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CB1743"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D55AD2" w:rsidRPr="00D55AD2">
        <w:rPr>
          <w:b/>
          <w:i/>
          <w:noProof/>
          <w:sz w:val="28"/>
        </w:rPr>
        <w:t>R4-2520653</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F6F0E" w:rsidR="001E41F3" w:rsidRPr="00410371" w:rsidRDefault="00CC496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D6C68" w:rsidR="001E41F3" w:rsidRPr="00410371" w:rsidRDefault="00D55AD2" w:rsidP="00547111">
            <w:pPr>
              <w:pStyle w:val="CRCoverPage"/>
              <w:spacing w:after="0"/>
              <w:rPr>
                <w:noProof/>
              </w:rPr>
            </w:pPr>
            <w:r w:rsidRPr="00D55AD2">
              <w:rPr>
                <w:b/>
                <w:sz w:val="28"/>
                <w:lang w:val="en-US" w:eastAsia="zh-CN"/>
              </w:rPr>
              <w:t>6065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32079" w:rsidR="001E41F3" w:rsidRPr="00410371" w:rsidRDefault="00CC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890B8" w:rsidR="001E41F3" w:rsidRPr="00410371" w:rsidRDefault="00514A61">
            <w:pPr>
              <w:pStyle w:val="CRCoverPage"/>
              <w:spacing w:after="0"/>
              <w:jc w:val="center"/>
              <w:rPr>
                <w:noProof/>
                <w:sz w:val="28"/>
              </w:rPr>
            </w:pPr>
            <w:fldSimple w:instr=" DOCPROPERTY  Version  \* MERGEFORMAT ">
              <w:r>
                <w:rPr>
                  <w:rFonts w:hint="eastAsia"/>
                  <w:b/>
                  <w:sz w:val="28"/>
                  <w:lang w:eastAsia="zh-CN"/>
                </w:rPr>
                <w:t>1</w:t>
              </w:r>
              <w:r>
                <w:rPr>
                  <w:b/>
                  <w:sz w:val="28"/>
                  <w:lang w:eastAsia="zh-CN"/>
                </w:rPr>
                <w:t>6</w:t>
              </w:r>
              <w:r>
                <w:rPr>
                  <w:rFonts w:hint="eastAsia"/>
                  <w:b/>
                  <w:sz w:val="28"/>
                  <w:lang w:eastAsia="zh-CN"/>
                </w:rPr>
                <w:t>.</w:t>
              </w:r>
              <w:r>
                <w:rPr>
                  <w:b/>
                  <w:sz w:val="28"/>
                  <w:lang w:eastAsia="zh-CN"/>
                </w:rPr>
                <w:t>25</w:t>
              </w:r>
              <w:r>
                <w:rPr>
                  <w:rFonts w:hint="eastAsia"/>
                  <w:b/>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4A61" w14:paraId="58300953" w14:textId="77777777" w:rsidTr="00547111">
        <w:tc>
          <w:tcPr>
            <w:tcW w:w="1843" w:type="dxa"/>
            <w:tcBorders>
              <w:top w:val="single" w:sz="4" w:space="0" w:color="auto"/>
              <w:left w:val="single" w:sz="4" w:space="0" w:color="auto"/>
            </w:tcBorders>
          </w:tcPr>
          <w:p w14:paraId="05B2F3A2" w14:textId="77777777" w:rsidR="00514A61" w:rsidRDefault="00514A61" w:rsidP="00514A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BCB90" w:rsidR="00514A61" w:rsidRDefault="00514A61" w:rsidP="00514A61">
            <w:pPr>
              <w:pStyle w:val="CRCoverPage"/>
              <w:spacing w:after="0"/>
              <w:ind w:left="100"/>
              <w:rPr>
                <w:noProof/>
              </w:rPr>
            </w:pPr>
            <w:r>
              <w:rPr>
                <w:lang w:eastAsia="zh-CN"/>
              </w:rPr>
              <w:t>(</w:t>
            </w:r>
            <w:proofErr w:type="spellStart"/>
            <w:r w:rsidRPr="003C2FE9">
              <w:rPr>
                <w:lang w:eastAsia="zh-CN"/>
              </w:rPr>
              <w:t>NR_RRM_Enh_Perf</w:t>
            </w:r>
            <w:proofErr w:type="spellEnd"/>
            <w:r>
              <w:rPr>
                <w:lang w:eastAsia="zh-CN"/>
              </w:rPr>
              <w:t>)</w:t>
            </w:r>
            <w:r w:rsidRPr="003C2FE9">
              <w:rPr>
                <w:lang w:eastAsia="zh-CN"/>
              </w:rPr>
              <w:t xml:space="preserve">CR on R16 RRM </w:t>
            </w:r>
            <w:r w:rsidR="00D55AD2" w:rsidRPr="003C2FE9">
              <w:rPr>
                <w:lang w:eastAsia="zh-CN"/>
              </w:rPr>
              <w:t>enhancement</w:t>
            </w:r>
            <w:r w:rsidRPr="003C2FE9">
              <w:rPr>
                <w:lang w:eastAsia="zh-CN"/>
              </w:rPr>
              <w:t xml:space="preserve"> TCs</w:t>
            </w:r>
          </w:p>
        </w:tc>
      </w:tr>
      <w:tr w:rsidR="00514A61" w14:paraId="05C08479" w14:textId="77777777" w:rsidTr="00547111">
        <w:tc>
          <w:tcPr>
            <w:tcW w:w="1843" w:type="dxa"/>
            <w:tcBorders>
              <w:left w:val="single" w:sz="4" w:space="0" w:color="auto"/>
            </w:tcBorders>
          </w:tcPr>
          <w:p w14:paraId="45E29F53" w14:textId="77777777" w:rsidR="00514A61" w:rsidRDefault="00514A61" w:rsidP="00514A61">
            <w:pPr>
              <w:pStyle w:val="CRCoverPage"/>
              <w:spacing w:after="0"/>
              <w:rPr>
                <w:b/>
                <w:i/>
                <w:noProof/>
                <w:sz w:val="8"/>
                <w:szCs w:val="8"/>
              </w:rPr>
            </w:pPr>
          </w:p>
        </w:tc>
        <w:tc>
          <w:tcPr>
            <w:tcW w:w="7797" w:type="dxa"/>
            <w:gridSpan w:val="10"/>
            <w:tcBorders>
              <w:right w:val="single" w:sz="4" w:space="0" w:color="auto"/>
            </w:tcBorders>
          </w:tcPr>
          <w:p w14:paraId="22071BC1" w14:textId="77777777" w:rsidR="00514A61" w:rsidRDefault="00514A61" w:rsidP="00514A61">
            <w:pPr>
              <w:pStyle w:val="CRCoverPage"/>
              <w:spacing w:after="0"/>
              <w:rPr>
                <w:noProof/>
                <w:sz w:val="8"/>
                <w:szCs w:val="8"/>
              </w:rPr>
            </w:pPr>
          </w:p>
        </w:tc>
      </w:tr>
      <w:tr w:rsidR="00514A61" w14:paraId="46D5D7C2" w14:textId="77777777" w:rsidTr="00547111">
        <w:tc>
          <w:tcPr>
            <w:tcW w:w="1843" w:type="dxa"/>
            <w:tcBorders>
              <w:left w:val="single" w:sz="4" w:space="0" w:color="auto"/>
            </w:tcBorders>
          </w:tcPr>
          <w:p w14:paraId="45A6C2C4" w14:textId="77777777" w:rsidR="00514A61" w:rsidRDefault="00514A61" w:rsidP="00514A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52218" w:rsidR="00514A61" w:rsidRDefault="00514A61" w:rsidP="00514A61">
            <w:pPr>
              <w:pStyle w:val="CRCoverPage"/>
              <w:spacing w:after="0"/>
              <w:ind w:left="100"/>
              <w:rPr>
                <w:noProof/>
              </w:rPr>
            </w:pPr>
            <w:r>
              <w:rPr>
                <w:rFonts w:hint="eastAsia"/>
                <w:lang w:eastAsia="zh-CN"/>
              </w:rPr>
              <w:t>Apple</w:t>
            </w:r>
          </w:p>
        </w:tc>
      </w:tr>
      <w:tr w:rsidR="00514A61" w14:paraId="4196B218" w14:textId="77777777" w:rsidTr="00547111">
        <w:tc>
          <w:tcPr>
            <w:tcW w:w="1843" w:type="dxa"/>
            <w:tcBorders>
              <w:left w:val="single" w:sz="4" w:space="0" w:color="auto"/>
            </w:tcBorders>
          </w:tcPr>
          <w:p w14:paraId="14C300BA" w14:textId="77777777" w:rsidR="00514A61" w:rsidRDefault="00514A61" w:rsidP="00514A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53220" w:rsidR="00514A61" w:rsidRDefault="00514A61" w:rsidP="00514A61">
            <w:pPr>
              <w:pStyle w:val="CRCoverPage"/>
              <w:spacing w:after="0"/>
              <w:ind w:left="100"/>
              <w:rPr>
                <w:noProof/>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4A61" w14:paraId="50563E52" w14:textId="77777777" w:rsidTr="00547111">
        <w:tc>
          <w:tcPr>
            <w:tcW w:w="1843" w:type="dxa"/>
            <w:tcBorders>
              <w:left w:val="single" w:sz="4" w:space="0" w:color="auto"/>
            </w:tcBorders>
          </w:tcPr>
          <w:p w14:paraId="32C381B7" w14:textId="77777777" w:rsidR="00514A61" w:rsidRDefault="00514A61" w:rsidP="00514A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F56F6D" w:rsidR="00514A61" w:rsidRDefault="00514A61" w:rsidP="00514A61">
            <w:pPr>
              <w:pStyle w:val="CRCoverPage"/>
              <w:spacing w:after="0"/>
              <w:ind w:left="100"/>
              <w:rPr>
                <w:noProof/>
              </w:rPr>
            </w:pPr>
            <w:proofErr w:type="spellStart"/>
            <w:r w:rsidRPr="003C2FE9">
              <w:rPr>
                <w:lang w:eastAsia="zh-CN"/>
              </w:rPr>
              <w:t>NR_RRM_Enh_Perf</w:t>
            </w:r>
            <w:proofErr w:type="spellEnd"/>
          </w:p>
        </w:tc>
        <w:tc>
          <w:tcPr>
            <w:tcW w:w="567" w:type="dxa"/>
            <w:tcBorders>
              <w:left w:val="nil"/>
            </w:tcBorders>
          </w:tcPr>
          <w:p w14:paraId="61A86BCF" w14:textId="77777777" w:rsidR="00514A61" w:rsidRDefault="00514A61" w:rsidP="00514A61">
            <w:pPr>
              <w:pStyle w:val="CRCoverPage"/>
              <w:spacing w:after="0"/>
              <w:ind w:right="100"/>
              <w:rPr>
                <w:noProof/>
              </w:rPr>
            </w:pPr>
          </w:p>
        </w:tc>
        <w:tc>
          <w:tcPr>
            <w:tcW w:w="1417" w:type="dxa"/>
            <w:gridSpan w:val="3"/>
            <w:tcBorders>
              <w:left w:val="nil"/>
            </w:tcBorders>
          </w:tcPr>
          <w:p w14:paraId="153CBFB1" w14:textId="77777777" w:rsidR="00514A61" w:rsidRDefault="00514A61" w:rsidP="00514A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A2E40" w:rsidR="00514A61" w:rsidRDefault="00514A61" w:rsidP="00514A61">
            <w:pPr>
              <w:pStyle w:val="CRCoverPage"/>
              <w:spacing w:after="0"/>
              <w:ind w:left="100"/>
              <w:rPr>
                <w:noProof/>
              </w:rPr>
            </w:pPr>
            <w:fldSimple w:instr=" DOCPROPERTY  ResDate  \* MERGEFORMAT ">
              <w:r>
                <w:t>202</w:t>
              </w:r>
              <w:r>
                <w:rPr>
                  <w:lang w:eastAsia="zh-CN"/>
                </w:rPr>
                <w:t>5</w:t>
              </w:r>
              <w:r>
                <w:t>-</w:t>
              </w:r>
              <w:r>
                <w:rPr>
                  <w:lang w:eastAsia="zh-CN"/>
                </w:rPr>
                <w:t>10</w:t>
              </w:r>
              <w:r>
                <w:t>-27</w:t>
              </w:r>
            </w:fldSimple>
          </w:p>
        </w:tc>
      </w:tr>
      <w:tr w:rsidR="00514A61" w14:paraId="690C7843" w14:textId="77777777" w:rsidTr="00547111">
        <w:tc>
          <w:tcPr>
            <w:tcW w:w="1843" w:type="dxa"/>
            <w:tcBorders>
              <w:left w:val="single" w:sz="4" w:space="0" w:color="auto"/>
            </w:tcBorders>
          </w:tcPr>
          <w:p w14:paraId="17A1A642" w14:textId="77777777" w:rsidR="00514A61" w:rsidRDefault="00514A61" w:rsidP="00514A61">
            <w:pPr>
              <w:pStyle w:val="CRCoverPage"/>
              <w:spacing w:after="0"/>
              <w:rPr>
                <w:b/>
                <w:i/>
                <w:noProof/>
                <w:sz w:val="8"/>
                <w:szCs w:val="8"/>
              </w:rPr>
            </w:pPr>
          </w:p>
        </w:tc>
        <w:tc>
          <w:tcPr>
            <w:tcW w:w="1986" w:type="dxa"/>
            <w:gridSpan w:val="4"/>
          </w:tcPr>
          <w:p w14:paraId="2F73FCFB" w14:textId="77777777" w:rsidR="00514A61" w:rsidRDefault="00514A61" w:rsidP="00514A61">
            <w:pPr>
              <w:pStyle w:val="CRCoverPage"/>
              <w:spacing w:after="0"/>
              <w:rPr>
                <w:noProof/>
                <w:sz w:val="8"/>
                <w:szCs w:val="8"/>
              </w:rPr>
            </w:pPr>
          </w:p>
        </w:tc>
        <w:tc>
          <w:tcPr>
            <w:tcW w:w="2267" w:type="dxa"/>
            <w:gridSpan w:val="2"/>
          </w:tcPr>
          <w:p w14:paraId="0FBCFC35" w14:textId="77777777" w:rsidR="00514A61" w:rsidRDefault="00514A61" w:rsidP="00514A61">
            <w:pPr>
              <w:pStyle w:val="CRCoverPage"/>
              <w:spacing w:after="0"/>
              <w:rPr>
                <w:noProof/>
                <w:sz w:val="8"/>
                <w:szCs w:val="8"/>
              </w:rPr>
            </w:pPr>
          </w:p>
        </w:tc>
        <w:tc>
          <w:tcPr>
            <w:tcW w:w="1417" w:type="dxa"/>
            <w:gridSpan w:val="3"/>
          </w:tcPr>
          <w:p w14:paraId="60243A9E" w14:textId="77777777" w:rsidR="00514A61" w:rsidRDefault="00514A61" w:rsidP="00514A61">
            <w:pPr>
              <w:pStyle w:val="CRCoverPage"/>
              <w:spacing w:after="0"/>
              <w:rPr>
                <w:noProof/>
                <w:sz w:val="8"/>
                <w:szCs w:val="8"/>
              </w:rPr>
            </w:pPr>
          </w:p>
        </w:tc>
        <w:tc>
          <w:tcPr>
            <w:tcW w:w="2127" w:type="dxa"/>
            <w:tcBorders>
              <w:right w:val="single" w:sz="4" w:space="0" w:color="auto"/>
            </w:tcBorders>
          </w:tcPr>
          <w:p w14:paraId="68E9B688" w14:textId="77777777" w:rsidR="00514A61" w:rsidRDefault="00514A61" w:rsidP="00514A61">
            <w:pPr>
              <w:pStyle w:val="CRCoverPage"/>
              <w:spacing w:after="0"/>
              <w:rPr>
                <w:noProof/>
                <w:sz w:val="8"/>
                <w:szCs w:val="8"/>
              </w:rPr>
            </w:pPr>
          </w:p>
        </w:tc>
      </w:tr>
      <w:tr w:rsidR="00514A61" w14:paraId="13D4AF59" w14:textId="77777777" w:rsidTr="00547111">
        <w:trPr>
          <w:cantSplit/>
        </w:trPr>
        <w:tc>
          <w:tcPr>
            <w:tcW w:w="1843" w:type="dxa"/>
            <w:tcBorders>
              <w:left w:val="single" w:sz="4" w:space="0" w:color="auto"/>
            </w:tcBorders>
          </w:tcPr>
          <w:p w14:paraId="1E6EA205" w14:textId="77777777" w:rsidR="00514A61" w:rsidRDefault="00514A61" w:rsidP="00514A61">
            <w:pPr>
              <w:pStyle w:val="CRCoverPage"/>
              <w:tabs>
                <w:tab w:val="right" w:pos="1759"/>
              </w:tabs>
              <w:spacing w:after="0"/>
              <w:rPr>
                <w:b/>
                <w:i/>
                <w:noProof/>
              </w:rPr>
            </w:pPr>
            <w:r>
              <w:rPr>
                <w:b/>
                <w:i/>
                <w:noProof/>
              </w:rPr>
              <w:t>Category:</w:t>
            </w:r>
          </w:p>
        </w:tc>
        <w:tc>
          <w:tcPr>
            <w:tcW w:w="851" w:type="dxa"/>
            <w:shd w:val="pct30" w:color="FFFF00" w:fill="auto"/>
          </w:tcPr>
          <w:p w14:paraId="154A6113" w14:textId="7DB39495" w:rsidR="00514A61" w:rsidRDefault="00514A61" w:rsidP="00514A61">
            <w:pPr>
              <w:pStyle w:val="CRCoverPage"/>
              <w:spacing w:after="0"/>
              <w:ind w:left="100" w:right="-609"/>
              <w:rPr>
                <w:b/>
                <w:noProof/>
              </w:rPr>
            </w:pPr>
            <w:r>
              <w:rPr>
                <w:b/>
                <w:noProof/>
              </w:rPr>
              <w:t>F</w:t>
            </w:r>
          </w:p>
        </w:tc>
        <w:tc>
          <w:tcPr>
            <w:tcW w:w="3402" w:type="dxa"/>
            <w:gridSpan w:val="5"/>
            <w:tcBorders>
              <w:left w:val="nil"/>
            </w:tcBorders>
          </w:tcPr>
          <w:p w14:paraId="617AE5C6" w14:textId="77777777" w:rsidR="00514A61" w:rsidRDefault="00514A61" w:rsidP="00514A61">
            <w:pPr>
              <w:pStyle w:val="CRCoverPage"/>
              <w:spacing w:after="0"/>
              <w:rPr>
                <w:noProof/>
              </w:rPr>
            </w:pPr>
          </w:p>
        </w:tc>
        <w:tc>
          <w:tcPr>
            <w:tcW w:w="1417" w:type="dxa"/>
            <w:gridSpan w:val="3"/>
            <w:tcBorders>
              <w:left w:val="nil"/>
            </w:tcBorders>
          </w:tcPr>
          <w:p w14:paraId="42CDCEE5" w14:textId="77777777" w:rsidR="00514A61" w:rsidRDefault="00514A61" w:rsidP="00514A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AE499" w:rsidR="00514A61" w:rsidRDefault="00514A61" w:rsidP="00514A61">
            <w:pPr>
              <w:pStyle w:val="CRCoverPage"/>
              <w:spacing w:after="0"/>
              <w:ind w:left="100"/>
              <w:rPr>
                <w:noProof/>
              </w:rPr>
            </w:pPr>
            <w:r>
              <w:rPr>
                <w:rFonts w:hint="eastAsia"/>
                <w:lang w:eastAsia="zh-CN"/>
              </w:rPr>
              <w:t>Rel-1</w:t>
            </w:r>
            <w:r>
              <w:rPr>
                <w:lang w:val="en-US"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A61" w14:paraId="1256F52C" w14:textId="77777777" w:rsidTr="00547111">
        <w:tc>
          <w:tcPr>
            <w:tcW w:w="2694" w:type="dxa"/>
            <w:gridSpan w:val="2"/>
            <w:tcBorders>
              <w:top w:val="single" w:sz="4" w:space="0" w:color="auto"/>
              <w:left w:val="single" w:sz="4" w:space="0" w:color="auto"/>
            </w:tcBorders>
          </w:tcPr>
          <w:p w14:paraId="52C87DB0" w14:textId="77777777" w:rsidR="00514A61" w:rsidRDefault="00514A61" w:rsidP="00514A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658B6" w14:textId="77777777" w:rsidR="00514A61" w:rsidRPr="003C2FE9" w:rsidRDefault="00514A61" w:rsidP="00514A61">
            <w:pPr>
              <w:spacing w:after="0"/>
              <w:rPr>
                <w:rFonts w:ascii="Helvetica" w:hAnsi="Helvetica"/>
                <w:color w:val="000000"/>
                <w:sz w:val="18"/>
                <w:szCs w:val="18"/>
                <w:lang w:val="en-US" w:eastAsia="zh-CN"/>
              </w:rPr>
            </w:pPr>
            <w:r>
              <w:rPr>
                <w:rFonts w:ascii="Helvetica" w:hAnsi="Helvetica"/>
                <w:color w:val="000000"/>
                <w:sz w:val="18"/>
                <w:szCs w:val="18"/>
              </w:rPr>
              <w:t>In 38.331, A3-Offset is defined as below. </w:t>
            </w:r>
          </w:p>
          <w:p w14:paraId="04161C15" w14:textId="77777777" w:rsidR="00514A61" w:rsidRDefault="00514A61" w:rsidP="00514A61">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Containers/UBF8T346G9.ms/WebArchiveCopyPasteTempFiles/com.microsoft.Word/cid49983073-E489-4A0C-AA18-99C35A275BAA"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1DA7568A" wp14:editId="37AFB603">
                  <wp:extent cx="4357370" cy="189865"/>
                  <wp:effectExtent l="0" t="0" r="0" b="635"/>
                  <wp:docPr id="1858676000" name="Picture 3" descr="PastedGraphi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49983073-E489-4A0C-AA18-99C35A275BAA&gt;" descr="PastedGraphic-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7370" cy="189865"/>
                          </a:xfrm>
                          <a:prstGeom prst="rect">
                            <a:avLst/>
                          </a:prstGeom>
                          <a:noFill/>
                          <a:ln>
                            <a:noFill/>
                          </a:ln>
                        </pic:spPr>
                      </pic:pic>
                    </a:graphicData>
                  </a:graphic>
                </wp:inline>
              </w:drawing>
            </w:r>
            <w:r>
              <w:rPr>
                <w:rFonts w:ascii="Helvetica" w:hAnsi="Helvetica"/>
                <w:color w:val="000000"/>
                <w:sz w:val="18"/>
                <w:szCs w:val="18"/>
              </w:rPr>
              <w:fldChar w:fldCharType="end"/>
            </w:r>
          </w:p>
          <w:p w14:paraId="5F3FFC90" w14:textId="77777777" w:rsidR="00514A61" w:rsidRDefault="00514A61" w:rsidP="00514A61">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Containers/UBF8T346G9.ms/WebArchiveCopyPasteTempFiles/com.microsoft.Word/cid08E03B8D-D992-49FB-A8D8-036F5F4EFE8A"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6AE66EAC" wp14:editId="2530B7AB">
                  <wp:extent cx="4357370" cy="552450"/>
                  <wp:effectExtent l="0" t="0" r="0" b="6350"/>
                  <wp:docPr id="503544923" name="Picture 2" descr="PastedGraphi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08E03B8D-D992-49FB-A8D8-036F5F4EFE8A&gt;" descr="PastedGraphic-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7370" cy="552450"/>
                          </a:xfrm>
                          <a:prstGeom prst="rect">
                            <a:avLst/>
                          </a:prstGeom>
                          <a:noFill/>
                          <a:ln>
                            <a:noFill/>
                          </a:ln>
                        </pic:spPr>
                      </pic:pic>
                    </a:graphicData>
                  </a:graphic>
                </wp:inline>
              </w:drawing>
            </w:r>
            <w:r>
              <w:rPr>
                <w:rFonts w:ascii="Helvetica" w:hAnsi="Helvetica"/>
                <w:color w:val="000000"/>
                <w:sz w:val="18"/>
                <w:szCs w:val="18"/>
              </w:rPr>
              <w:fldChar w:fldCharType="end"/>
            </w:r>
            <w:r>
              <w:rPr>
                <w:rFonts w:ascii="Helvetica" w:hAnsi="Helvetica"/>
                <w:color w:val="000000"/>
                <w:sz w:val="18"/>
                <w:szCs w:val="18"/>
              </w:rPr>
              <w:br/>
            </w: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Containers/UBF8T346G9.ms/WebArchiveCopyPasteTempFiles/com.microsoft.Word/cidEFF5A154-DC80-493D-A6C5-783D826EF496"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5902E646" wp14:editId="5F48EC63">
                  <wp:extent cx="4357370" cy="694055"/>
                  <wp:effectExtent l="0" t="0" r="0" b="4445"/>
                  <wp:docPr id="596265610" name="Picture 1" descr="PastedGraphi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FF5A154-DC80-493D-A6C5-783D826EF496&gt;" descr="PastedGraphic-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7370" cy="694055"/>
                          </a:xfrm>
                          <a:prstGeom prst="rect">
                            <a:avLst/>
                          </a:prstGeom>
                          <a:noFill/>
                          <a:ln>
                            <a:noFill/>
                          </a:ln>
                        </pic:spPr>
                      </pic:pic>
                    </a:graphicData>
                  </a:graphic>
                </wp:inline>
              </w:drawing>
            </w:r>
            <w:r>
              <w:rPr>
                <w:rFonts w:ascii="Helvetica" w:hAnsi="Helvetica"/>
                <w:color w:val="000000"/>
                <w:sz w:val="18"/>
                <w:szCs w:val="18"/>
              </w:rPr>
              <w:fldChar w:fldCharType="end"/>
            </w:r>
          </w:p>
          <w:p w14:paraId="708AA7DE" w14:textId="34C8FD39" w:rsidR="00514A61" w:rsidRDefault="00514A61" w:rsidP="00514A61">
            <w:pPr>
              <w:pStyle w:val="CRCoverPage"/>
              <w:spacing w:after="0"/>
              <w:ind w:left="100"/>
              <w:rPr>
                <w:noProof/>
              </w:rPr>
            </w:pPr>
            <w:r>
              <w:rPr>
                <w:rFonts w:ascii="Helvetica" w:hAnsi="Helvetica"/>
                <w:color w:val="000000"/>
                <w:sz w:val="18"/>
                <w:szCs w:val="18"/>
              </w:rPr>
              <w:t>So, A3-Offset should be in the range of -15dB to 15dB. However, in 38.133, there are still TCs which A3-Offset is -30dB.</w:t>
            </w:r>
            <w:r>
              <w:rPr>
                <w:rStyle w:val="apple-converted-space"/>
                <w:rFonts w:ascii="Helvetica" w:hAnsi="Helvetica"/>
                <w:color w:val="000000"/>
                <w:sz w:val="18"/>
                <w:szCs w:val="18"/>
              </w:rPr>
              <w:t> </w:t>
            </w:r>
          </w:p>
        </w:tc>
      </w:tr>
      <w:tr w:rsidR="00514A61" w14:paraId="4CA74D09" w14:textId="77777777" w:rsidTr="00547111">
        <w:tc>
          <w:tcPr>
            <w:tcW w:w="2694" w:type="dxa"/>
            <w:gridSpan w:val="2"/>
            <w:tcBorders>
              <w:left w:val="single" w:sz="4" w:space="0" w:color="auto"/>
            </w:tcBorders>
          </w:tcPr>
          <w:p w14:paraId="2D0866D6" w14:textId="77777777" w:rsidR="00514A61" w:rsidRDefault="00514A61" w:rsidP="00514A61">
            <w:pPr>
              <w:pStyle w:val="CRCoverPage"/>
              <w:spacing w:after="0"/>
              <w:rPr>
                <w:b/>
                <w:i/>
                <w:noProof/>
                <w:sz w:val="8"/>
                <w:szCs w:val="8"/>
              </w:rPr>
            </w:pPr>
          </w:p>
        </w:tc>
        <w:tc>
          <w:tcPr>
            <w:tcW w:w="6946" w:type="dxa"/>
            <w:gridSpan w:val="9"/>
            <w:tcBorders>
              <w:right w:val="single" w:sz="4" w:space="0" w:color="auto"/>
            </w:tcBorders>
          </w:tcPr>
          <w:p w14:paraId="365DEF04" w14:textId="77777777" w:rsidR="00514A61" w:rsidRDefault="00514A61" w:rsidP="00514A61">
            <w:pPr>
              <w:pStyle w:val="CRCoverPage"/>
              <w:spacing w:after="0"/>
              <w:rPr>
                <w:noProof/>
                <w:sz w:val="8"/>
                <w:szCs w:val="8"/>
              </w:rPr>
            </w:pPr>
          </w:p>
        </w:tc>
      </w:tr>
      <w:tr w:rsidR="00514A61" w14:paraId="21016551" w14:textId="77777777" w:rsidTr="00547111">
        <w:tc>
          <w:tcPr>
            <w:tcW w:w="2694" w:type="dxa"/>
            <w:gridSpan w:val="2"/>
            <w:tcBorders>
              <w:left w:val="single" w:sz="4" w:space="0" w:color="auto"/>
            </w:tcBorders>
          </w:tcPr>
          <w:p w14:paraId="49433147" w14:textId="77777777" w:rsidR="00514A61" w:rsidRDefault="00514A61" w:rsidP="00514A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62B15" w:rsidR="00514A61" w:rsidRDefault="00514A61" w:rsidP="00514A61">
            <w:pPr>
              <w:pStyle w:val="CRCoverPage"/>
              <w:spacing w:after="0"/>
              <w:ind w:left="100"/>
              <w:rPr>
                <w:noProof/>
              </w:rPr>
            </w:pPr>
            <w:r>
              <w:t xml:space="preserve">Correct the </w:t>
            </w:r>
            <w:r>
              <w:rPr>
                <w:rFonts w:ascii="Helvetica" w:hAnsi="Helvetica"/>
                <w:color w:val="000000"/>
                <w:sz w:val="18"/>
                <w:szCs w:val="18"/>
              </w:rPr>
              <w:t xml:space="preserve">A3-Offset </w:t>
            </w:r>
            <w:r>
              <w:t>in corresponding TCs.</w:t>
            </w:r>
          </w:p>
        </w:tc>
      </w:tr>
      <w:tr w:rsidR="00514A61" w14:paraId="1F886379" w14:textId="77777777" w:rsidTr="00547111">
        <w:tc>
          <w:tcPr>
            <w:tcW w:w="2694" w:type="dxa"/>
            <w:gridSpan w:val="2"/>
            <w:tcBorders>
              <w:left w:val="single" w:sz="4" w:space="0" w:color="auto"/>
            </w:tcBorders>
          </w:tcPr>
          <w:p w14:paraId="4D989623" w14:textId="77777777" w:rsidR="00514A61" w:rsidRDefault="00514A61" w:rsidP="00514A61">
            <w:pPr>
              <w:pStyle w:val="CRCoverPage"/>
              <w:spacing w:after="0"/>
              <w:rPr>
                <w:b/>
                <w:i/>
                <w:noProof/>
                <w:sz w:val="8"/>
                <w:szCs w:val="8"/>
              </w:rPr>
            </w:pPr>
          </w:p>
        </w:tc>
        <w:tc>
          <w:tcPr>
            <w:tcW w:w="6946" w:type="dxa"/>
            <w:gridSpan w:val="9"/>
            <w:tcBorders>
              <w:right w:val="single" w:sz="4" w:space="0" w:color="auto"/>
            </w:tcBorders>
          </w:tcPr>
          <w:p w14:paraId="71C4A204" w14:textId="77777777" w:rsidR="00514A61" w:rsidRDefault="00514A61" w:rsidP="00514A61">
            <w:pPr>
              <w:pStyle w:val="CRCoverPage"/>
              <w:spacing w:after="0"/>
              <w:rPr>
                <w:noProof/>
                <w:sz w:val="8"/>
                <w:szCs w:val="8"/>
              </w:rPr>
            </w:pPr>
          </w:p>
        </w:tc>
      </w:tr>
      <w:tr w:rsidR="00514A61" w14:paraId="678D7BF9" w14:textId="77777777" w:rsidTr="00547111">
        <w:tc>
          <w:tcPr>
            <w:tcW w:w="2694" w:type="dxa"/>
            <w:gridSpan w:val="2"/>
            <w:tcBorders>
              <w:left w:val="single" w:sz="4" w:space="0" w:color="auto"/>
              <w:bottom w:val="single" w:sz="4" w:space="0" w:color="auto"/>
            </w:tcBorders>
          </w:tcPr>
          <w:p w14:paraId="4E5CE1B6" w14:textId="77777777" w:rsidR="00514A61" w:rsidRDefault="00514A61" w:rsidP="00514A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FB5FF" w:rsidR="00514A61" w:rsidRDefault="00514A61" w:rsidP="00514A61">
            <w:pPr>
              <w:pStyle w:val="CRCoverPage"/>
              <w:spacing w:after="0"/>
              <w:ind w:left="100"/>
              <w:rPr>
                <w:noProof/>
              </w:rPr>
            </w:pPr>
            <w:r>
              <w:rPr>
                <w:rFonts w:ascii="Helvetica" w:hAnsi="Helvetica"/>
                <w:color w:val="000000"/>
                <w:sz w:val="18"/>
                <w:szCs w:val="18"/>
              </w:rPr>
              <w:t xml:space="preserve">A3-Offset </w:t>
            </w:r>
            <w:r>
              <w:t>in some TCs are wrong.</w:t>
            </w:r>
          </w:p>
        </w:tc>
      </w:tr>
      <w:tr w:rsidR="00514A61" w14:paraId="034AF533" w14:textId="77777777" w:rsidTr="00547111">
        <w:tc>
          <w:tcPr>
            <w:tcW w:w="2694" w:type="dxa"/>
            <w:gridSpan w:val="2"/>
          </w:tcPr>
          <w:p w14:paraId="39D9EB5B" w14:textId="77777777" w:rsidR="00514A61" w:rsidRDefault="00514A61" w:rsidP="00514A61">
            <w:pPr>
              <w:pStyle w:val="CRCoverPage"/>
              <w:spacing w:after="0"/>
              <w:rPr>
                <w:b/>
                <w:i/>
                <w:noProof/>
                <w:sz w:val="8"/>
                <w:szCs w:val="8"/>
              </w:rPr>
            </w:pPr>
          </w:p>
        </w:tc>
        <w:tc>
          <w:tcPr>
            <w:tcW w:w="6946" w:type="dxa"/>
            <w:gridSpan w:val="9"/>
          </w:tcPr>
          <w:p w14:paraId="7826CB1C" w14:textId="77777777" w:rsidR="00514A61" w:rsidRDefault="00514A61" w:rsidP="00514A61">
            <w:pPr>
              <w:pStyle w:val="CRCoverPage"/>
              <w:spacing w:after="0"/>
              <w:rPr>
                <w:noProof/>
                <w:sz w:val="8"/>
                <w:szCs w:val="8"/>
              </w:rPr>
            </w:pPr>
          </w:p>
        </w:tc>
      </w:tr>
      <w:tr w:rsidR="00514A61" w14:paraId="6A17D7AC" w14:textId="77777777" w:rsidTr="00547111">
        <w:tc>
          <w:tcPr>
            <w:tcW w:w="2694" w:type="dxa"/>
            <w:gridSpan w:val="2"/>
            <w:tcBorders>
              <w:top w:val="single" w:sz="4" w:space="0" w:color="auto"/>
              <w:left w:val="single" w:sz="4" w:space="0" w:color="auto"/>
            </w:tcBorders>
          </w:tcPr>
          <w:p w14:paraId="6DAD5B19" w14:textId="77777777" w:rsidR="00514A61" w:rsidRDefault="00514A61" w:rsidP="00514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5CABB" w:rsidR="00514A61" w:rsidRDefault="00514A61" w:rsidP="00514A61">
            <w:pPr>
              <w:pStyle w:val="CRCoverPage"/>
              <w:spacing w:after="0"/>
              <w:ind w:left="100"/>
              <w:rPr>
                <w:noProof/>
              </w:rPr>
            </w:pPr>
            <w:r w:rsidRPr="003C2FE9">
              <w:rPr>
                <w:snapToGrid w:val="0"/>
                <w:lang w:eastAsia="zh-CN"/>
              </w:rPr>
              <w:t>A.7.6.2.9</w:t>
            </w:r>
            <w:r>
              <w:rPr>
                <w:snapToGrid w:val="0"/>
                <w:lang w:eastAsia="zh-CN"/>
              </w:rPr>
              <w:t xml:space="preserve"> and A.7.6.5.1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625B" w:rsidR="001E41F3" w:rsidRDefault="00CC4967">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A07CAE" w14:textId="77777777" w:rsidR="00514A61" w:rsidRDefault="00514A61" w:rsidP="00514A61">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3ADBF6BA" w14:textId="77777777" w:rsidR="00514A61" w:rsidRDefault="00514A61" w:rsidP="00514A61">
      <w:pPr>
        <w:pStyle w:val="Heading4"/>
      </w:pPr>
      <w:r>
        <w:t>A.7.6.2.9</w:t>
      </w:r>
      <w:r>
        <w:tab/>
        <w:t>SA event triggered reporting tests For FR2 without SSB time index detection when DRX is not used (</w:t>
      </w:r>
      <w:proofErr w:type="spellStart"/>
      <w:r>
        <w:t>PCell</w:t>
      </w:r>
      <w:proofErr w:type="spellEnd"/>
      <w:r>
        <w:t xml:space="preserve"> in FR2) (rel16 additional mandatory gap pattern 17)</w:t>
      </w:r>
    </w:p>
    <w:p w14:paraId="23951D68" w14:textId="77777777" w:rsidR="00514A61" w:rsidRDefault="00514A61" w:rsidP="00514A61">
      <w:pPr>
        <w:pStyle w:val="Heading5"/>
      </w:pPr>
      <w:r>
        <w:t>A.7.6.2.9.1</w:t>
      </w:r>
      <w:r>
        <w:tab/>
        <w:t>Test Purpose and Environment</w:t>
      </w:r>
    </w:p>
    <w:p w14:paraId="2A95DE79" w14:textId="77777777" w:rsidR="00514A61" w:rsidRDefault="00514A61" w:rsidP="00514A61">
      <w:r>
        <w:t>The purpose of this test is to verify that the UE makes correct reporting of an event. This test will partly verify the SA inter-frequency NR cell search requirements in clause 9.3.4.</w:t>
      </w:r>
    </w:p>
    <w:p w14:paraId="52848A91" w14:textId="77777777" w:rsidR="00514A61" w:rsidRDefault="00514A61" w:rsidP="00514A61">
      <w:r>
        <w:t xml:space="preserve">In this test, there are two cells: </w:t>
      </w:r>
      <w:r>
        <w:rPr>
          <w:lang w:val="it-IT"/>
        </w:rPr>
        <w:t xml:space="preserve">NR </w:t>
      </w:r>
      <w:proofErr w:type="spellStart"/>
      <w:r>
        <w:rPr>
          <w:lang w:val="it-IT"/>
        </w:rPr>
        <w:t>cell</w:t>
      </w:r>
      <w:proofErr w:type="spellEnd"/>
      <w:r>
        <w:rPr>
          <w:lang w:val="it-IT"/>
        </w:rPr>
        <w:t xml:space="preserve"> 1 </w:t>
      </w:r>
      <w:proofErr w:type="spellStart"/>
      <w:r>
        <w:rPr>
          <w:lang w:val="it-IT"/>
        </w:rPr>
        <w:t>as</w:t>
      </w:r>
      <w:proofErr w:type="spellEnd"/>
      <w:r>
        <w:rPr>
          <w:lang w:val="it-IT"/>
        </w:rPr>
        <w:t xml:space="preserve"> </w:t>
      </w:r>
      <w:proofErr w:type="spellStart"/>
      <w:r>
        <w:rPr>
          <w:lang w:val="it-IT"/>
        </w:rPr>
        <w:t>PCell</w:t>
      </w:r>
      <w:proofErr w:type="spellEnd"/>
      <w:r>
        <w:rPr>
          <w:lang w:val="it-IT"/>
        </w:rPr>
        <w:t xml:space="preserve"> in FR2 on NR RF </w:t>
      </w:r>
      <w:proofErr w:type="spellStart"/>
      <w:r>
        <w:rPr>
          <w:lang w:val="it-IT"/>
        </w:rPr>
        <w:t>channel</w:t>
      </w:r>
      <w:proofErr w:type="spellEnd"/>
      <w:r>
        <w:rPr>
          <w:lang w:val="it-IT"/>
        </w:rPr>
        <w:t xml:space="preserve"> 1</w:t>
      </w:r>
      <w:r>
        <w:t xml:space="preserve"> and NR cell 2 as neighbour cell in FR2 on </w:t>
      </w:r>
      <w:r>
        <w:rPr>
          <w:lang w:val="it-IT"/>
        </w:rPr>
        <w:t xml:space="preserve">NR RF </w:t>
      </w:r>
      <w:proofErr w:type="spellStart"/>
      <w:r>
        <w:rPr>
          <w:lang w:val="it-IT"/>
        </w:rPr>
        <w:t>channel</w:t>
      </w:r>
      <w:proofErr w:type="spellEnd"/>
      <w:r>
        <w:rPr>
          <w:lang w:val="it-IT"/>
        </w:rPr>
        <w:t xml:space="preserve"> 2.</w:t>
      </w:r>
      <w:r>
        <w:t xml:space="preserve">  The test parameters and configurations are given in Tables A.7.6.2.9.1-1, A.7.6.2.9.1-2, and A.7.6.2.9.1-3. </w:t>
      </w:r>
    </w:p>
    <w:p w14:paraId="41C4C8DF" w14:textId="77777777" w:rsidR="00514A61" w:rsidRDefault="00514A61" w:rsidP="00514A61">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55AF7F1" w14:textId="77777777" w:rsidR="00514A61" w:rsidRDefault="00514A61" w:rsidP="00514A61">
      <w:r>
        <w:t>Supported test configurations are shown in table A.7.6.2.9.1-1.</w:t>
      </w:r>
    </w:p>
    <w:p w14:paraId="7DE6A5B9" w14:textId="77777777" w:rsidR="00514A61" w:rsidRDefault="00514A61" w:rsidP="00514A61">
      <w:pPr>
        <w:pStyle w:val="TH"/>
      </w:pPr>
      <w:r>
        <w:t>Table A.7.6.2.9.1-1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14A61" w14:paraId="121AC529" w14:textId="77777777" w:rsidTr="004D317C">
        <w:trPr>
          <w:jc w:val="center"/>
        </w:trPr>
        <w:tc>
          <w:tcPr>
            <w:tcW w:w="2273" w:type="dxa"/>
            <w:tcBorders>
              <w:top w:val="single" w:sz="4" w:space="0" w:color="auto"/>
              <w:left w:val="single" w:sz="4" w:space="0" w:color="auto"/>
              <w:bottom w:val="single" w:sz="4" w:space="0" w:color="auto"/>
              <w:right w:val="single" w:sz="4" w:space="0" w:color="auto"/>
            </w:tcBorders>
          </w:tcPr>
          <w:p w14:paraId="1470ADDC" w14:textId="77777777" w:rsidR="00514A61" w:rsidRDefault="00514A61" w:rsidP="004D317C">
            <w:pPr>
              <w:pStyle w:val="TAH"/>
              <w:spacing w:line="256" w:lineRule="auto"/>
              <w:rPr>
                <w:lang w:val="en-US"/>
              </w:rPr>
            </w:pPr>
            <w:r>
              <w:rPr>
                <w:lang w:val="en-US"/>
              </w:rPr>
              <w:t>Config</w:t>
            </w:r>
          </w:p>
        </w:tc>
        <w:tc>
          <w:tcPr>
            <w:tcW w:w="7077" w:type="dxa"/>
            <w:tcBorders>
              <w:top w:val="single" w:sz="4" w:space="0" w:color="auto"/>
              <w:left w:val="single" w:sz="4" w:space="0" w:color="auto"/>
              <w:bottom w:val="single" w:sz="4" w:space="0" w:color="auto"/>
              <w:right w:val="single" w:sz="4" w:space="0" w:color="auto"/>
            </w:tcBorders>
          </w:tcPr>
          <w:p w14:paraId="41CA89F1" w14:textId="77777777" w:rsidR="00514A61" w:rsidRDefault="00514A61" w:rsidP="004D317C">
            <w:pPr>
              <w:pStyle w:val="TAH"/>
              <w:spacing w:line="256" w:lineRule="auto"/>
              <w:rPr>
                <w:lang w:val="en-US"/>
              </w:rPr>
            </w:pPr>
            <w:r>
              <w:rPr>
                <w:lang w:val="en-US"/>
              </w:rPr>
              <w:t>Description</w:t>
            </w:r>
          </w:p>
        </w:tc>
      </w:tr>
      <w:tr w:rsidR="00514A61" w14:paraId="0C2DB148" w14:textId="77777777" w:rsidTr="004D317C">
        <w:trPr>
          <w:jc w:val="center"/>
        </w:trPr>
        <w:tc>
          <w:tcPr>
            <w:tcW w:w="2273" w:type="dxa"/>
            <w:tcBorders>
              <w:top w:val="single" w:sz="4" w:space="0" w:color="auto"/>
              <w:left w:val="single" w:sz="4" w:space="0" w:color="auto"/>
              <w:bottom w:val="single" w:sz="4" w:space="0" w:color="auto"/>
              <w:right w:val="single" w:sz="4" w:space="0" w:color="auto"/>
            </w:tcBorders>
          </w:tcPr>
          <w:p w14:paraId="280A6ADF" w14:textId="77777777" w:rsidR="00514A61" w:rsidRDefault="00514A61" w:rsidP="004D317C">
            <w:pPr>
              <w:pStyle w:val="TAL"/>
              <w:spacing w:line="256" w:lineRule="auto"/>
              <w:rPr>
                <w:lang w:val="en-US"/>
              </w:rPr>
            </w:pPr>
            <w:r>
              <w:rPr>
                <w:lang w:val="en-US"/>
              </w:rPr>
              <w:t>1</w:t>
            </w:r>
          </w:p>
        </w:tc>
        <w:tc>
          <w:tcPr>
            <w:tcW w:w="7077" w:type="dxa"/>
            <w:tcBorders>
              <w:top w:val="single" w:sz="4" w:space="0" w:color="auto"/>
              <w:left w:val="single" w:sz="4" w:space="0" w:color="auto"/>
              <w:bottom w:val="single" w:sz="4" w:space="0" w:color="auto"/>
              <w:right w:val="single" w:sz="4" w:space="0" w:color="auto"/>
            </w:tcBorders>
          </w:tcPr>
          <w:p w14:paraId="32B2B099" w14:textId="77777777" w:rsidR="00514A61" w:rsidRDefault="00514A61" w:rsidP="004D317C">
            <w:pPr>
              <w:pStyle w:val="TAL"/>
              <w:spacing w:line="256" w:lineRule="auto"/>
              <w:rPr>
                <w:lang w:val="en-US"/>
              </w:rPr>
            </w:pPr>
            <w:r>
              <w:rPr>
                <w:lang w:val="en-US"/>
              </w:rPr>
              <w:t>120 kHz SSB SCS, 100 MHz bandwidth, TDD duplex mode</w:t>
            </w:r>
          </w:p>
        </w:tc>
      </w:tr>
      <w:tr w:rsidR="00514A61" w14:paraId="492A61A3" w14:textId="77777777" w:rsidTr="004D317C">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4FF6C683" w14:textId="77777777" w:rsidR="00514A61" w:rsidRDefault="00514A61" w:rsidP="004D317C">
            <w:pPr>
              <w:pStyle w:val="TAN"/>
              <w:spacing w:line="256" w:lineRule="auto"/>
              <w:rPr>
                <w:lang w:val="en-US"/>
              </w:rPr>
            </w:pPr>
            <w:r>
              <w:rPr>
                <w:lang w:val="en-US"/>
              </w:rPr>
              <w:t>Note 1:</w:t>
            </w:r>
            <w:r>
              <w:rPr>
                <w:lang w:val="en-US"/>
              </w:rPr>
              <w:tab/>
              <w:t>Void.</w:t>
            </w:r>
          </w:p>
        </w:tc>
      </w:tr>
    </w:tbl>
    <w:p w14:paraId="79F08014" w14:textId="77777777" w:rsidR="00514A61" w:rsidRDefault="00514A61" w:rsidP="00514A61"/>
    <w:p w14:paraId="1A6E859D" w14:textId="77777777" w:rsidR="00514A61" w:rsidRDefault="00514A61" w:rsidP="00514A61">
      <w:pPr>
        <w:pStyle w:val="TH"/>
      </w:pPr>
      <w:r>
        <w:lastRenderedPageBreak/>
        <w:t>Table A.7.6.2.9.1-2: General test parameters for SA inter-frequency event triggered reporting for FR2 without SSB time index detection (GP17)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14A61" w14:paraId="1BBD1E4E" w14:textId="77777777" w:rsidTr="004D317C">
        <w:trPr>
          <w:cantSplit/>
          <w:trHeight w:val="1002"/>
        </w:trPr>
        <w:tc>
          <w:tcPr>
            <w:tcW w:w="2117" w:type="dxa"/>
            <w:tcBorders>
              <w:top w:val="single" w:sz="4" w:space="0" w:color="auto"/>
              <w:left w:val="single" w:sz="4" w:space="0" w:color="auto"/>
              <w:right w:val="single" w:sz="4" w:space="0" w:color="auto"/>
            </w:tcBorders>
          </w:tcPr>
          <w:p w14:paraId="1D08A5BD" w14:textId="77777777" w:rsidR="00514A61" w:rsidRDefault="00514A61" w:rsidP="004D317C">
            <w:pPr>
              <w:pStyle w:val="TAH"/>
              <w:spacing w:line="256" w:lineRule="auto"/>
              <w:rPr>
                <w:lang w:val="en-US"/>
              </w:rPr>
            </w:pPr>
            <w:r>
              <w:rPr>
                <w:lang w:val="en-US"/>
              </w:rPr>
              <w:t>Parameter</w:t>
            </w:r>
          </w:p>
        </w:tc>
        <w:tc>
          <w:tcPr>
            <w:tcW w:w="596" w:type="dxa"/>
            <w:tcBorders>
              <w:top w:val="single" w:sz="4" w:space="0" w:color="auto"/>
              <w:left w:val="single" w:sz="4" w:space="0" w:color="auto"/>
              <w:right w:val="single" w:sz="4" w:space="0" w:color="auto"/>
            </w:tcBorders>
          </w:tcPr>
          <w:p w14:paraId="6FCB04FF" w14:textId="77777777" w:rsidR="00514A61" w:rsidRDefault="00514A61" w:rsidP="004D317C">
            <w:pPr>
              <w:pStyle w:val="TAH"/>
              <w:spacing w:line="256" w:lineRule="auto"/>
              <w:rPr>
                <w:lang w:val="en-US"/>
              </w:rPr>
            </w:pPr>
            <w:r>
              <w:rPr>
                <w:lang w:val="en-US"/>
              </w:rPr>
              <w:t>Unit</w:t>
            </w:r>
          </w:p>
        </w:tc>
        <w:tc>
          <w:tcPr>
            <w:tcW w:w="1251" w:type="dxa"/>
            <w:tcBorders>
              <w:top w:val="single" w:sz="4" w:space="0" w:color="auto"/>
              <w:left w:val="single" w:sz="4" w:space="0" w:color="auto"/>
              <w:right w:val="single" w:sz="4" w:space="0" w:color="auto"/>
            </w:tcBorders>
          </w:tcPr>
          <w:p w14:paraId="5A8B9376" w14:textId="77777777" w:rsidR="00514A61" w:rsidRDefault="00514A61" w:rsidP="004D317C">
            <w:pPr>
              <w:pStyle w:val="TAH"/>
              <w:spacing w:line="256" w:lineRule="auto"/>
              <w:rPr>
                <w:lang w:val="en-US"/>
              </w:rPr>
            </w:pPr>
            <w:r>
              <w:rPr>
                <w:lang w:val="en-US"/>
              </w:rPr>
              <w:t>Test configuration</w:t>
            </w:r>
          </w:p>
        </w:tc>
        <w:tc>
          <w:tcPr>
            <w:tcW w:w="2504" w:type="dxa"/>
            <w:tcBorders>
              <w:top w:val="single" w:sz="4" w:space="0" w:color="auto"/>
              <w:left w:val="single" w:sz="4" w:space="0" w:color="auto"/>
              <w:right w:val="single" w:sz="4" w:space="0" w:color="auto"/>
            </w:tcBorders>
          </w:tcPr>
          <w:p w14:paraId="37A4F434" w14:textId="77777777" w:rsidR="00514A61" w:rsidRDefault="00514A61" w:rsidP="004D317C">
            <w:pPr>
              <w:pStyle w:val="TAH"/>
              <w:spacing w:line="256" w:lineRule="auto"/>
              <w:rPr>
                <w:lang w:val="en-US"/>
              </w:rPr>
            </w:pPr>
            <w:r>
              <w:rPr>
                <w:lang w:val="en-US"/>
              </w:rPr>
              <w:t>Value</w:t>
            </w:r>
          </w:p>
          <w:p w14:paraId="4E393CAA" w14:textId="77777777" w:rsidR="00514A61" w:rsidRDefault="00514A61" w:rsidP="004D317C">
            <w:pPr>
              <w:pStyle w:val="TAH"/>
              <w:spacing w:line="256" w:lineRule="auto"/>
              <w:rPr>
                <w:lang w:val="en-US"/>
              </w:rPr>
            </w:pPr>
          </w:p>
        </w:tc>
        <w:tc>
          <w:tcPr>
            <w:tcW w:w="3072" w:type="dxa"/>
            <w:tcBorders>
              <w:top w:val="single" w:sz="4" w:space="0" w:color="auto"/>
              <w:left w:val="single" w:sz="4" w:space="0" w:color="auto"/>
              <w:right w:val="single" w:sz="4" w:space="0" w:color="auto"/>
            </w:tcBorders>
          </w:tcPr>
          <w:p w14:paraId="04D9346E" w14:textId="77777777" w:rsidR="00514A61" w:rsidRDefault="00514A61" w:rsidP="004D317C">
            <w:pPr>
              <w:pStyle w:val="TAH"/>
              <w:spacing w:line="256" w:lineRule="auto"/>
              <w:rPr>
                <w:lang w:val="en-US"/>
              </w:rPr>
            </w:pPr>
            <w:r>
              <w:rPr>
                <w:lang w:val="en-US"/>
              </w:rPr>
              <w:t>Comment</w:t>
            </w:r>
          </w:p>
        </w:tc>
      </w:tr>
      <w:tr w:rsidR="00514A61" w14:paraId="25534772" w14:textId="77777777" w:rsidTr="004D317C">
        <w:trPr>
          <w:cantSplit/>
          <w:trHeight w:val="614"/>
        </w:trPr>
        <w:tc>
          <w:tcPr>
            <w:tcW w:w="2117" w:type="dxa"/>
            <w:tcBorders>
              <w:top w:val="single" w:sz="4" w:space="0" w:color="auto"/>
              <w:left w:val="single" w:sz="4" w:space="0" w:color="auto"/>
              <w:bottom w:val="single" w:sz="4" w:space="0" w:color="auto"/>
              <w:right w:val="single" w:sz="4" w:space="0" w:color="auto"/>
            </w:tcBorders>
          </w:tcPr>
          <w:p w14:paraId="41404E9B" w14:textId="77777777" w:rsidR="00514A61" w:rsidRDefault="00514A61" w:rsidP="004D317C">
            <w:pPr>
              <w:pStyle w:val="TAL"/>
              <w:spacing w:line="256" w:lineRule="auto"/>
              <w:rPr>
                <w:lang w:val="it-IT"/>
              </w:rPr>
            </w:pPr>
            <w:r>
              <w:rPr>
                <w:lang w:val="it-IT"/>
              </w:rPr>
              <w:t xml:space="preserve">NR RF Channel </w:t>
            </w:r>
            <w:proofErr w:type="spellStart"/>
            <w:r>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5B1479F5" w14:textId="77777777" w:rsidR="00514A61" w:rsidRDefault="00514A61" w:rsidP="004D317C">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14:paraId="3B978A30"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F9D39A4" w14:textId="77777777" w:rsidR="00514A61" w:rsidRDefault="00514A61" w:rsidP="004D317C">
            <w:pPr>
              <w:pStyle w:val="TAL"/>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0DB91921" w14:textId="77777777" w:rsidR="00514A61" w:rsidRDefault="00514A61" w:rsidP="004D317C">
            <w:pPr>
              <w:pStyle w:val="TAL"/>
              <w:spacing w:line="256" w:lineRule="auto"/>
              <w:rPr>
                <w:bCs/>
                <w:lang w:val="en-US"/>
              </w:rPr>
            </w:pPr>
            <w:r>
              <w:rPr>
                <w:bCs/>
                <w:lang w:val="en-US"/>
              </w:rPr>
              <w:t xml:space="preserve">Two FR2 NR carrier frequencies </w:t>
            </w:r>
            <w:proofErr w:type="gramStart"/>
            <w:r>
              <w:rPr>
                <w:bCs/>
                <w:lang w:val="en-US"/>
              </w:rPr>
              <w:t>is</w:t>
            </w:r>
            <w:proofErr w:type="gramEnd"/>
            <w:r>
              <w:rPr>
                <w:bCs/>
                <w:lang w:val="en-US"/>
              </w:rPr>
              <w:t xml:space="preserve"> used.</w:t>
            </w:r>
          </w:p>
          <w:p w14:paraId="1105C495" w14:textId="77777777" w:rsidR="00514A61" w:rsidRDefault="00514A61" w:rsidP="004D317C">
            <w:pPr>
              <w:pStyle w:val="TAL"/>
              <w:spacing w:line="256" w:lineRule="auto"/>
              <w:rPr>
                <w:bCs/>
                <w:lang w:val="en-US"/>
              </w:rPr>
            </w:pPr>
          </w:p>
        </w:tc>
      </w:tr>
      <w:tr w:rsidR="00514A61" w14:paraId="63B762C9" w14:textId="77777777" w:rsidTr="004D317C">
        <w:trPr>
          <w:cantSplit/>
          <w:trHeight w:val="823"/>
        </w:trPr>
        <w:tc>
          <w:tcPr>
            <w:tcW w:w="2117" w:type="dxa"/>
            <w:tcBorders>
              <w:top w:val="single" w:sz="4" w:space="0" w:color="auto"/>
              <w:left w:val="single" w:sz="4" w:space="0" w:color="auto"/>
              <w:bottom w:val="single" w:sz="4" w:space="0" w:color="auto"/>
              <w:right w:val="single" w:sz="4" w:space="0" w:color="auto"/>
            </w:tcBorders>
          </w:tcPr>
          <w:p w14:paraId="06E8A68D" w14:textId="77777777" w:rsidR="00514A61" w:rsidRDefault="00514A61" w:rsidP="004D317C">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264A234D"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0538FDAB"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668418A" w14:textId="77777777" w:rsidR="00514A61" w:rsidRDefault="00514A61" w:rsidP="004D317C">
            <w:pPr>
              <w:pStyle w:val="TAL"/>
              <w:spacing w:line="256" w:lineRule="auto"/>
              <w:rPr>
                <w:rFonts w:cs="Arial"/>
                <w:lang w:val="en-US"/>
              </w:rPr>
            </w:pPr>
            <w:r>
              <w:rPr>
                <w:rFonts w:cs="Arial"/>
                <w:lang w:val="en-US"/>
              </w:rPr>
              <w:t>NR cell 1 (</w:t>
            </w:r>
            <w:proofErr w:type="spellStart"/>
            <w:r>
              <w:rPr>
                <w:rFonts w:cs="Arial"/>
                <w:lang w:val="en-US"/>
              </w:rPr>
              <w:t>Pcell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tcPr>
          <w:p w14:paraId="18A742B9" w14:textId="77777777" w:rsidR="00514A61" w:rsidRDefault="00514A61" w:rsidP="004D317C">
            <w:pPr>
              <w:pStyle w:val="TAL"/>
              <w:spacing w:line="256" w:lineRule="auto"/>
              <w:rPr>
                <w:rFonts w:cs="Arial"/>
                <w:lang w:val="en-US"/>
              </w:rPr>
            </w:pPr>
            <w:r>
              <w:rPr>
                <w:rFonts w:cs="Arial"/>
                <w:lang w:val="en-US"/>
              </w:rPr>
              <w:t xml:space="preserve">NR Cell 1 is on </w:t>
            </w:r>
            <w:r>
              <w:rPr>
                <w:lang w:val="it-IT"/>
              </w:rPr>
              <w:t xml:space="preserve">NR RF </w:t>
            </w:r>
            <w:proofErr w:type="spellStart"/>
            <w:r>
              <w:rPr>
                <w:lang w:val="it-IT"/>
              </w:rPr>
              <w:t>channel</w:t>
            </w:r>
            <w:proofErr w:type="spellEnd"/>
            <w:r>
              <w:rPr>
                <w:lang w:val="it-IT"/>
              </w:rPr>
              <w:t xml:space="preserve"> </w:t>
            </w:r>
            <w:r>
              <w:rPr>
                <w:rFonts w:cs="Arial"/>
                <w:lang w:val="en-US"/>
              </w:rPr>
              <w:t xml:space="preserve">number </w:t>
            </w:r>
            <w:r>
              <w:rPr>
                <w:lang w:val="it-IT"/>
              </w:rPr>
              <w:t>1.</w:t>
            </w:r>
          </w:p>
        </w:tc>
      </w:tr>
      <w:tr w:rsidR="00514A61" w14:paraId="38DE374E" w14:textId="77777777" w:rsidTr="004D317C">
        <w:trPr>
          <w:cantSplit/>
          <w:trHeight w:val="406"/>
        </w:trPr>
        <w:tc>
          <w:tcPr>
            <w:tcW w:w="2117" w:type="dxa"/>
            <w:tcBorders>
              <w:top w:val="single" w:sz="4" w:space="0" w:color="auto"/>
              <w:left w:val="single" w:sz="4" w:space="0" w:color="auto"/>
              <w:bottom w:val="single" w:sz="4" w:space="0" w:color="auto"/>
              <w:right w:val="single" w:sz="4" w:space="0" w:color="auto"/>
            </w:tcBorders>
          </w:tcPr>
          <w:p w14:paraId="0D559FF9" w14:textId="77777777" w:rsidR="00514A61" w:rsidRDefault="00514A61" w:rsidP="004D317C">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28E6DCF7"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3BB7AA7A"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013CD62" w14:textId="77777777" w:rsidR="00514A61" w:rsidRDefault="00514A61" w:rsidP="004D317C">
            <w:pPr>
              <w:pStyle w:val="TAL"/>
              <w:spacing w:line="256" w:lineRule="auto"/>
              <w:rPr>
                <w:rFonts w:cs="Arial"/>
                <w:lang w:val="en-US"/>
              </w:rPr>
            </w:pPr>
            <w:r>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14:paraId="62BAF1E1" w14:textId="77777777" w:rsidR="00514A61" w:rsidRDefault="00514A61" w:rsidP="004D317C">
            <w:pPr>
              <w:pStyle w:val="TAL"/>
              <w:spacing w:line="256" w:lineRule="auto"/>
              <w:rPr>
                <w:rFonts w:cs="Arial"/>
                <w:lang w:val="en-US"/>
              </w:rPr>
            </w:pPr>
            <w:r>
              <w:rPr>
                <w:rFonts w:cs="Arial"/>
                <w:lang w:val="en-US"/>
              </w:rPr>
              <w:t>NR cell 2 is</w:t>
            </w:r>
            <w:r>
              <w:rPr>
                <w:lang w:val="it-IT"/>
              </w:rPr>
              <w:t xml:space="preserve"> on NR RF </w:t>
            </w:r>
            <w:proofErr w:type="spellStart"/>
            <w:r>
              <w:rPr>
                <w:lang w:val="it-IT"/>
              </w:rPr>
              <w:t>channel</w:t>
            </w:r>
            <w:proofErr w:type="spellEnd"/>
            <w:r>
              <w:rPr>
                <w:lang w:val="it-IT"/>
              </w:rPr>
              <w:t xml:space="preserve"> </w:t>
            </w:r>
            <w:r>
              <w:rPr>
                <w:rFonts w:cs="Arial"/>
                <w:lang w:val="en-US"/>
              </w:rPr>
              <w:t xml:space="preserve">number </w:t>
            </w:r>
            <w:r>
              <w:rPr>
                <w:lang w:val="it-IT"/>
              </w:rPr>
              <w:t>2.</w:t>
            </w:r>
          </w:p>
        </w:tc>
      </w:tr>
      <w:tr w:rsidR="00514A61" w14:paraId="10BD18CA"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3FFC7AC3" w14:textId="77777777" w:rsidR="00514A61" w:rsidRDefault="00514A61" w:rsidP="004D317C">
            <w:pPr>
              <w:pStyle w:val="TAL"/>
              <w:spacing w:line="256" w:lineRule="auto"/>
              <w:rPr>
                <w:rFonts w:cs="Arial"/>
                <w:lang w:val="en-US"/>
              </w:rPr>
            </w:pPr>
            <w:r>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53FE52FF"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5EC2D767"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3CE714B" w14:textId="77777777" w:rsidR="00514A61" w:rsidRDefault="00514A61" w:rsidP="004D317C">
            <w:pPr>
              <w:pStyle w:val="TAL"/>
              <w:spacing w:line="256" w:lineRule="auto"/>
              <w:rPr>
                <w:rFonts w:cs="Arial"/>
                <w:lang w:val="en-US"/>
              </w:rPr>
            </w:pPr>
            <w:r>
              <w:rPr>
                <w:rFonts w:cs="Arial"/>
                <w:lang w:val="en-US"/>
              </w:rPr>
              <w:t>17</w:t>
            </w:r>
          </w:p>
          <w:p w14:paraId="51DD3325" w14:textId="77777777" w:rsidR="00514A61" w:rsidRDefault="00514A61" w:rsidP="004D317C">
            <w:pPr>
              <w:pStyle w:val="TAL"/>
              <w:spacing w:line="256" w:lineRule="auto"/>
              <w:rPr>
                <w:rFonts w:cs="Arial"/>
                <w:lang w:val="en-US"/>
              </w:rPr>
            </w:pPr>
          </w:p>
        </w:tc>
        <w:tc>
          <w:tcPr>
            <w:tcW w:w="3072" w:type="dxa"/>
            <w:tcBorders>
              <w:top w:val="single" w:sz="4" w:space="0" w:color="auto"/>
              <w:left w:val="single" w:sz="4" w:space="0" w:color="auto"/>
              <w:bottom w:val="single" w:sz="4" w:space="0" w:color="auto"/>
              <w:right w:val="single" w:sz="4" w:space="0" w:color="auto"/>
            </w:tcBorders>
          </w:tcPr>
          <w:p w14:paraId="2DFFF7AC" w14:textId="77777777" w:rsidR="00514A61" w:rsidRDefault="00514A61" w:rsidP="004D317C">
            <w:pPr>
              <w:pStyle w:val="TAL"/>
              <w:spacing w:line="256" w:lineRule="auto"/>
              <w:rPr>
                <w:rFonts w:cs="Arial"/>
                <w:lang w:val="en-US"/>
              </w:rPr>
            </w:pPr>
            <w:r>
              <w:rPr>
                <w:rFonts w:cs="Arial"/>
                <w:lang w:val="en-US"/>
              </w:rPr>
              <w:t>As specified in clause 9.1.2-1.</w:t>
            </w:r>
          </w:p>
          <w:p w14:paraId="4FCD442B" w14:textId="77777777" w:rsidR="00514A61" w:rsidRDefault="00514A61" w:rsidP="004D317C">
            <w:pPr>
              <w:pStyle w:val="TAL"/>
              <w:spacing w:line="256" w:lineRule="auto"/>
              <w:rPr>
                <w:rFonts w:cs="Arial"/>
                <w:lang w:val="en-US"/>
              </w:rPr>
            </w:pPr>
          </w:p>
        </w:tc>
      </w:tr>
      <w:tr w:rsidR="00514A61" w14:paraId="0669D888"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416CB7D4" w14:textId="77777777" w:rsidR="00514A61" w:rsidRDefault="00514A61" w:rsidP="004D317C">
            <w:pPr>
              <w:pStyle w:val="TAL"/>
              <w:spacing w:line="256" w:lineRule="auto"/>
              <w:rPr>
                <w:rFonts w:cs="Arial"/>
                <w:lang w:val="en-US"/>
              </w:rPr>
            </w:pPr>
            <w:proofErr w:type="spellStart"/>
            <w:r>
              <w:rPr>
                <w:lang w:val="it-IT"/>
              </w:rPr>
              <w:t>Measurement</w:t>
            </w:r>
            <w:proofErr w:type="spellEnd"/>
            <w:r>
              <w:rPr>
                <w:lang w:val="it-IT"/>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02D50D92"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42764D71"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F85B2C2" w14:textId="77777777" w:rsidR="00514A61" w:rsidRDefault="00514A61" w:rsidP="004D317C">
            <w:pPr>
              <w:pStyle w:val="TAL"/>
              <w:spacing w:line="256" w:lineRule="auto"/>
              <w:rPr>
                <w:rFonts w:cs="Arial"/>
                <w:lang w:val="en-US"/>
              </w:rPr>
            </w:pPr>
            <w:r>
              <w:rPr>
                <w:rFonts w:cs="Arial"/>
                <w:lang w:val="en-US"/>
              </w:rPr>
              <w:t>39</w:t>
            </w:r>
          </w:p>
          <w:p w14:paraId="57278AA0" w14:textId="77777777" w:rsidR="00514A61" w:rsidRDefault="00514A61" w:rsidP="004D317C">
            <w:pPr>
              <w:pStyle w:val="TAL"/>
              <w:spacing w:line="256" w:lineRule="auto"/>
              <w:rPr>
                <w:rFonts w:cs="Arial"/>
                <w:lang w:val="en-US"/>
              </w:rPr>
            </w:pPr>
          </w:p>
        </w:tc>
        <w:tc>
          <w:tcPr>
            <w:tcW w:w="3072" w:type="dxa"/>
            <w:tcBorders>
              <w:top w:val="single" w:sz="4" w:space="0" w:color="auto"/>
              <w:left w:val="single" w:sz="4" w:space="0" w:color="auto"/>
              <w:bottom w:val="single" w:sz="4" w:space="0" w:color="auto"/>
              <w:right w:val="single" w:sz="4" w:space="0" w:color="auto"/>
            </w:tcBorders>
          </w:tcPr>
          <w:p w14:paraId="22FE0746" w14:textId="77777777" w:rsidR="00514A61" w:rsidRDefault="00514A61" w:rsidP="004D317C">
            <w:pPr>
              <w:pStyle w:val="TAL"/>
              <w:spacing w:line="256" w:lineRule="auto"/>
              <w:rPr>
                <w:rFonts w:cs="Arial"/>
                <w:lang w:val="en-US"/>
              </w:rPr>
            </w:pPr>
          </w:p>
        </w:tc>
      </w:tr>
      <w:tr w:rsidR="00514A61" w14:paraId="5D519CE7"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25A4938D" w14:textId="77777777" w:rsidR="00514A61" w:rsidRDefault="00514A61" w:rsidP="004D317C">
            <w:pPr>
              <w:pStyle w:val="TAL"/>
              <w:spacing w:line="256" w:lineRule="auto"/>
              <w:rPr>
                <w:lang w:val="it-IT"/>
              </w:rPr>
            </w:pPr>
            <w:r>
              <w:rPr>
                <w:lang w:val="it-IT"/>
              </w:rPr>
              <w:t xml:space="preserve">SMTC-SSB </w:t>
            </w:r>
            <w:proofErr w:type="spellStart"/>
            <w:r>
              <w:rPr>
                <w:lang w:val="it-IT"/>
              </w:rPr>
              <w:t>parameters</w:t>
            </w:r>
            <w:proofErr w:type="spellEnd"/>
          </w:p>
        </w:tc>
        <w:tc>
          <w:tcPr>
            <w:tcW w:w="596" w:type="dxa"/>
            <w:tcBorders>
              <w:top w:val="single" w:sz="4" w:space="0" w:color="auto"/>
              <w:left w:val="single" w:sz="4" w:space="0" w:color="auto"/>
              <w:bottom w:val="single" w:sz="4" w:space="0" w:color="auto"/>
              <w:right w:val="single" w:sz="4" w:space="0" w:color="auto"/>
            </w:tcBorders>
          </w:tcPr>
          <w:p w14:paraId="35BD6044"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3D22D497"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C426E0F" w14:textId="77777777" w:rsidR="00514A61" w:rsidRDefault="00514A61" w:rsidP="004D317C">
            <w:pPr>
              <w:pStyle w:val="TAL"/>
              <w:spacing w:line="256" w:lineRule="auto"/>
              <w:rPr>
                <w:rFonts w:cs="Arial"/>
                <w:lang w:val="en-US"/>
              </w:rPr>
            </w:pPr>
            <w:r>
              <w:rPr>
                <w:rFonts w:cs="Arial"/>
                <w:lang w:val="en-US"/>
              </w:rPr>
              <w:t>SSB.3 FR2</w:t>
            </w:r>
          </w:p>
        </w:tc>
        <w:tc>
          <w:tcPr>
            <w:tcW w:w="3072" w:type="dxa"/>
            <w:tcBorders>
              <w:top w:val="single" w:sz="4" w:space="0" w:color="auto"/>
              <w:left w:val="single" w:sz="4" w:space="0" w:color="auto"/>
              <w:bottom w:val="single" w:sz="4" w:space="0" w:color="auto"/>
              <w:right w:val="single" w:sz="4" w:space="0" w:color="auto"/>
            </w:tcBorders>
          </w:tcPr>
          <w:p w14:paraId="1B85210C" w14:textId="77777777" w:rsidR="00514A61" w:rsidRDefault="00514A61" w:rsidP="004D317C">
            <w:pPr>
              <w:pStyle w:val="TAL"/>
              <w:spacing w:line="256" w:lineRule="auto"/>
              <w:rPr>
                <w:rFonts w:cs="Arial"/>
                <w:lang w:val="en-US"/>
              </w:rPr>
            </w:pPr>
            <w:r>
              <w:rPr>
                <w:rFonts w:cs="Arial"/>
                <w:lang w:val="en-US"/>
              </w:rPr>
              <w:t>As specified in clause A.3.10.2</w:t>
            </w:r>
          </w:p>
        </w:tc>
      </w:tr>
      <w:tr w:rsidR="00514A61" w14:paraId="28155B41" w14:textId="77777777" w:rsidTr="004D317C">
        <w:trPr>
          <w:cantSplit/>
          <w:trHeight w:val="198"/>
        </w:trPr>
        <w:tc>
          <w:tcPr>
            <w:tcW w:w="2117" w:type="dxa"/>
            <w:tcBorders>
              <w:top w:val="single" w:sz="4" w:space="0" w:color="auto"/>
              <w:left w:val="single" w:sz="4" w:space="0" w:color="auto"/>
              <w:bottom w:val="single" w:sz="4" w:space="0" w:color="auto"/>
              <w:right w:val="single" w:sz="4" w:space="0" w:color="auto"/>
            </w:tcBorders>
          </w:tcPr>
          <w:p w14:paraId="1EFD3811" w14:textId="77777777" w:rsidR="00514A61" w:rsidRDefault="00514A61" w:rsidP="004D317C">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tcPr>
          <w:p w14:paraId="735C9819" w14:textId="77777777" w:rsidR="00514A61" w:rsidRDefault="00514A61" w:rsidP="004D317C">
            <w:pPr>
              <w:pStyle w:val="TAC"/>
              <w:spacing w:line="256" w:lineRule="auto"/>
              <w:rPr>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tcPr>
          <w:p w14:paraId="4243F290"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3BD6557" w14:textId="77777777" w:rsidR="00514A61" w:rsidRDefault="00514A61" w:rsidP="004D317C">
            <w:pPr>
              <w:pStyle w:val="TAL"/>
              <w:spacing w:line="256" w:lineRule="auto"/>
              <w:rPr>
                <w:rFonts w:cs="Arial"/>
                <w:lang w:val="en-US"/>
              </w:rPr>
            </w:pPr>
            <w:r>
              <w:rPr>
                <w:rFonts w:cs="Arial"/>
                <w:lang w:val="en-US"/>
              </w:rPr>
              <w:t>-</w:t>
            </w:r>
            <w:del w:id="1" w:author="Apple" w:date="2025-11-02T11:43:00Z" w16du:dateUtc="2025-11-02T19:43:00Z">
              <w:r w:rsidDel="00043B19">
                <w:rPr>
                  <w:rFonts w:cs="Arial"/>
                  <w:lang w:val="en-US"/>
                </w:rPr>
                <w:delText>30</w:delText>
              </w:r>
            </w:del>
            <w:ins w:id="2" w:author="Apple" w:date="2025-11-02T11:43:00Z" w16du:dateUtc="2025-11-02T19:43:00Z">
              <w:r>
                <w:rPr>
                  <w:rFonts w:cs="Arial"/>
                  <w:lang w:val="en-US"/>
                </w:rPr>
                <w:t>15</w:t>
              </w:r>
            </w:ins>
          </w:p>
        </w:tc>
        <w:tc>
          <w:tcPr>
            <w:tcW w:w="3072" w:type="dxa"/>
            <w:tcBorders>
              <w:top w:val="single" w:sz="4" w:space="0" w:color="auto"/>
              <w:left w:val="single" w:sz="4" w:space="0" w:color="auto"/>
              <w:bottom w:val="single" w:sz="4" w:space="0" w:color="auto"/>
              <w:right w:val="single" w:sz="4" w:space="0" w:color="auto"/>
            </w:tcBorders>
          </w:tcPr>
          <w:p w14:paraId="53E58B14" w14:textId="77777777" w:rsidR="00514A61" w:rsidRDefault="00514A61" w:rsidP="004D317C">
            <w:pPr>
              <w:pStyle w:val="TAL"/>
              <w:spacing w:line="256" w:lineRule="auto"/>
              <w:rPr>
                <w:rFonts w:cs="Arial"/>
                <w:lang w:val="en-US"/>
              </w:rPr>
            </w:pPr>
          </w:p>
        </w:tc>
      </w:tr>
      <w:tr w:rsidR="005869BE" w14:paraId="60BB3200" w14:textId="77777777" w:rsidTr="004D317C">
        <w:trPr>
          <w:cantSplit/>
          <w:trHeight w:val="198"/>
        </w:trPr>
        <w:tc>
          <w:tcPr>
            <w:tcW w:w="2117" w:type="dxa"/>
            <w:tcBorders>
              <w:top w:val="single" w:sz="4" w:space="0" w:color="auto"/>
              <w:left w:val="single" w:sz="4" w:space="0" w:color="auto"/>
              <w:bottom w:val="single" w:sz="4" w:space="0" w:color="auto"/>
              <w:right w:val="single" w:sz="4" w:space="0" w:color="auto"/>
            </w:tcBorders>
          </w:tcPr>
          <w:p w14:paraId="44198F1D" w14:textId="57044924" w:rsidR="005869BE" w:rsidRDefault="005869BE" w:rsidP="004D317C">
            <w:pPr>
              <w:pStyle w:val="TAL"/>
              <w:spacing w:line="256" w:lineRule="auto"/>
              <w:rPr>
                <w:rFonts w:cs="Arial"/>
                <w:lang w:val="en-US"/>
              </w:rPr>
            </w:pPr>
            <w:proofErr w:type="spellStart"/>
            <w:ins w:id="3" w:author="Apple" w:date="2025-11-03T10:51:00Z" w16du:dateUtc="2025-11-03T18:51:00Z">
              <w:r w:rsidRPr="005869BE">
                <w:rPr>
                  <w:rFonts w:cs="Arial"/>
                  <w:lang w:val="en-US"/>
                </w:rPr>
                <w:t>offsetMO</w:t>
              </w:r>
            </w:ins>
            <w:proofErr w:type="spellEnd"/>
          </w:p>
        </w:tc>
        <w:tc>
          <w:tcPr>
            <w:tcW w:w="596" w:type="dxa"/>
            <w:tcBorders>
              <w:top w:val="single" w:sz="4" w:space="0" w:color="auto"/>
              <w:left w:val="single" w:sz="4" w:space="0" w:color="auto"/>
              <w:bottom w:val="single" w:sz="4" w:space="0" w:color="auto"/>
              <w:right w:val="single" w:sz="4" w:space="0" w:color="auto"/>
            </w:tcBorders>
          </w:tcPr>
          <w:p w14:paraId="2394376F" w14:textId="1D602788" w:rsidR="005869BE" w:rsidRDefault="005869BE" w:rsidP="004D317C">
            <w:pPr>
              <w:pStyle w:val="TAC"/>
              <w:spacing w:line="256" w:lineRule="auto"/>
              <w:rPr>
                <w:lang w:val="en-US"/>
              </w:rPr>
            </w:pPr>
            <w:ins w:id="4" w:author="Apple" w:date="2025-11-03T10:51:00Z" w16du:dateUtc="2025-11-03T18:51: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081F6662" w14:textId="48852A1F" w:rsidR="005869BE" w:rsidRDefault="005869BE" w:rsidP="004D317C">
            <w:pPr>
              <w:pStyle w:val="TAL"/>
              <w:spacing w:line="256" w:lineRule="auto"/>
              <w:rPr>
                <w:rFonts w:cs="Arial"/>
                <w:lang w:val="en-US"/>
              </w:rPr>
            </w:pPr>
            <w:ins w:id="5" w:author="Apple" w:date="2025-11-03T10:51:00Z" w16du:dateUtc="2025-11-03T18: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7A774E6" w14:textId="6B8302F6" w:rsidR="005869BE" w:rsidRDefault="005869BE" w:rsidP="004D317C">
            <w:pPr>
              <w:pStyle w:val="TAL"/>
              <w:spacing w:line="256" w:lineRule="auto"/>
              <w:rPr>
                <w:rFonts w:cs="Arial"/>
                <w:lang w:val="en-US"/>
              </w:rPr>
            </w:pPr>
            <w:ins w:id="6" w:author="Apple" w:date="2025-11-03T10:51:00Z" w16du:dateUtc="2025-11-03T18:51:00Z">
              <w:r>
                <w:rPr>
                  <w:rFonts w:cs="Arial"/>
                  <w:lang w:val="en-US"/>
                </w:rPr>
                <w:t>12</w:t>
              </w:r>
            </w:ins>
          </w:p>
        </w:tc>
        <w:tc>
          <w:tcPr>
            <w:tcW w:w="3072" w:type="dxa"/>
            <w:tcBorders>
              <w:top w:val="single" w:sz="4" w:space="0" w:color="auto"/>
              <w:left w:val="single" w:sz="4" w:space="0" w:color="auto"/>
              <w:bottom w:val="single" w:sz="4" w:space="0" w:color="auto"/>
              <w:right w:val="single" w:sz="4" w:space="0" w:color="auto"/>
            </w:tcBorders>
          </w:tcPr>
          <w:p w14:paraId="2E3C7758" w14:textId="5DAD2D93" w:rsidR="005869BE" w:rsidRDefault="00141F94" w:rsidP="004D317C">
            <w:pPr>
              <w:pStyle w:val="TAL"/>
              <w:spacing w:line="256" w:lineRule="auto"/>
              <w:rPr>
                <w:rFonts w:cs="Arial"/>
                <w:lang w:val="en-US"/>
              </w:rPr>
            </w:pPr>
            <w:ins w:id="7" w:author="Apple" w:date="2025-11-03T10:53:00Z" w16du:dateUtc="2025-11-03T18:53:00Z">
              <w:r>
                <w:rPr>
                  <w:rFonts w:cs="Arial"/>
                  <w:lang w:val="en-US"/>
                </w:rPr>
                <w:t xml:space="preserve">For </w:t>
              </w:r>
            </w:ins>
            <w:ins w:id="8" w:author="Apple" w:date="2025-11-03T10:51:00Z" w16du:dateUtc="2025-11-03T18:51:00Z">
              <w:r w:rsidR="005869BE">
                <w:rPr>
                  <w:rFonts w:cs="Arial"/>
                  <w:lang w:val="en-US"/>
                </w:rPr>
                <w:t>cell 2</w:t>
              </w:r>
            </w:ins>
          </w:p>
        </w:tc>
      </w:tr>
      <w:tr w:rsidR="00514A61" w14:paraId="68ED195E"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65A900C" w14:textId="77777777" w:rsidR="00514A61" w:rsidRDefault="00514A61" w:rsidP="004D317C">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tcPr>
          <w:p w14:paraId="6B55087B" w14:textId="77777777" w:rsidR="00514A61" w:rsidRDefault="00514A61" w:rsidP="004D317C">
            <w:pPr>
              <w:pStyle w:val="TAC"/>
              <w:spacing w:line="256" w:lineRule="auto"/>
              <w:rPr>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tcPr>
          <w:p w14:paraId="383334A5"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F776F3E" w14:textId="77777777" w:rsidR="00514A61" w:rsidRDefault="00514A61" w:rsidP="004D317C">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43F35412" w14:textId="77777777" w:rsidR="00514A61" w:rsidRDefault="00514A61" w:rsidP="004D317C">
            <w:pPr>
              <w:pStyle w:val="TAL"/>
              <w:spacing w:line="256" w:lineRule="auto"/>
              <w:rPr>
                <w:rFonts w:cs="Arial"/>
                <w:lang w:val="en-US"/>
              </w:rPr>
            </w:pPr>
          </w:p>
        </w:tc>
      </w:tr>
      <w:tr w:rsidR="00514A61" w14:paraId="0BB3D476"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AF31B64" w14:textId="77777777" w:rsidR="00514A61" w:rsidRDefault="00514A61" w:rsidP="004D317C">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0B6EA8EB"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2F52EDE7"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B7D890B" w14:textId="77777777" w:rsidR="00514A61" w:rsidRDefault="00514A61" w:rsidP="004D317C">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39FF2178" w14:textId="77777777" w:rsidR="00514A61" w:rsidRDefault="00514A61" w:rsidP="004D317C">
            <w:pPr>
              <w:pStyle w:val="TAL"/>
              <w:spacing w:line="256" w:lineRule="auto"/>
              <w:rPr>
                <w:rFonts w:cs="Arial"/>
                <w:lang w:val="en-US"/>
              </w:rPr>
            </w:pPr>
          </w:p>
        </w:tc>
      </w:tr>
      <w:tr w:rsidR="00514A61" w14:paraId="2E380942" w14:textId="77777777" w:rsidTr="004D317C">
        <w:trPr>
          <w:cantSplit/>
          <w:trHeight w:val="198"/>
        </w:trPr>
        <w:tc>
          <w:tcPr>
            <w:tcW w:w="2117" w:type="dxa"/>
            <w:tcBorders>
              <w:top w:val="single" w:sz="4" w:space="0" w:color="auto"/>
              <w:left w:val="single" w:sz="4" w:space="0" w:color="auto"/>
              <w:bottom w:val="single" w:sz="4" w:space="0" w:color="auto"/>
              <w:right w:val="single" w:sz="4" w:space="0" w:color="auto"/>
            </w:tcBorders>
          </w:tcPr>
          <w:p w14:paraId="0CEA5A82" w14:textId="77777777" w:rsidR="00514A61" w:rsidRDefault="00514A61" w:rsidP="004D317C">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14:paraId="159EE414" w14:textId="77777777" w:rsidR="00514A61" w:rsidRDefault="00514A61" w:rsidP="004D317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0BA0853F"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28247B49" w14:textId="77777777" w:rsidR="00514A61" w:rsidRDefault="00514A61" w:rsidP="004D317C">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1A9A583E" w14:textId="77777777" w:rsidR="00514A61" w:rsidRDefault="00514A61" w:rsidP="004D317C">
            <w:pPr>
              <w:pStyle w:val="TAL"/>
              <w:spacing w:line="256" w:lineRule="auto"/>
              <w:rPr>
                <w:rFonts w:cs="Arial"/>
                <w:lang w:val="en-US"/>
              </w:rPr>
            </w:pPr>
          </w:p>
        </w:tc>
      </w:tr>
      <w:tr w:rsidR="00514A61" w14:paraId="04FEF5F2"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6C7EE70" w14:textId="77777777" w:rsidR="00514A61" w:rsidRDefault="00514A61" w:rsidP="004D317C">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2F1300C7"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07118DB7"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7765A88" w14:textId="77777777" w:rsidR="00514A61" w:rsidRDefault="00514A61" w:rsidP="004D317C">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227BDDF6" w14:textId="77777777" w:rsidR="00514A61" w:rsidRDefault="00514A61" w:rsidP="004D317C">
            <w:pPr>
              <w:pStyle w:val="TAL"/>
              <w:spacing w:line="256" w:lineRule="auto"/>
              <w:rPr>
                <w:rFonts w:cs="Arial"/>
                <w:lang w:val="en-US"/>
              </w:rPr>
            </w:pPr>
            <w:r>
              <w:rPr>
                <w:rFonts w:cs="Arial"/>
                <w:lang w:val="en-US"/>
              </w:rPr>
              <w:t>L3 filtering is not used</w:t>
            </w:r>
          </w:p>
        </w:tc>
      </w:tr>
      <w:tr w:rsidR="00514A61" w14:paraId="52534843"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442DF4A5" w14:textId="77777777" w:rsidR="00514A61" w:rsidRDefault="00514A61" w:rsidP="004D317C">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320F2C78"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0B29B8DC"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AA58B6A" w14:textId="77777777" w:rsidR="00514A61" w:rsidRDefault="00514A61" w:rsidP="004D317C">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tcPr>
          <w:p w14:paraId="1BE243E4" w14:textId="77777777" w:rsidR="00514A61" w:rsidRDefault="00514A61" w:rsidP="004D317C">
            <w:pPr>
              <w:pStyle w:val="TAL"/>
              <w:spacing w:line="256" w:lineRule="auto"/>
              <w:rPr>
                <w:rFonts w:cs="Arial"/>
                <w:lang w:val="en-US"/>
              </w:rPr>
            </w:pPr>
            <w:r>
              <w:rPr>
                <w:rFonts w:cs="Arial"/>
                <w:lang w:val="en-US"/>
              </w:rPr>
              <w:t>DRX is not used</w:t>
            </w:r>
          </w:p>
        </w:tc>
      </w:tr>
      <w:tr w:rsidR="00514A61" w14:paraId="1BB76439" w14:textId="77777777" w:rsidTr="004D317C">
        <w:trPr>
          <w:cantSplit/>
          <w:trHeight w:val="614"/>
        </w:trPr>
        <w:tc>
          <w:tcPr>
            <w:tcW w:w="2117" w:type="dxa"/>
            <w:tcBorders>
              <w:top w:val="single" w:sz="4" w:space="0" w:color="auto"/>
              <w:left w:val="single" w:sz="4" w:space="0" w:color="auto"/>
              <w:bottom w:val="single" w:sz="4" w:space="0" w:color="auto"/>
              <w:right w:val="single" w:sz="4" w:space="0" w:color="auto"/>
            </w:tcBorders>
          </w:tcPr>
          <w:p w14:paraId="60080249" w14:textId="77777777" w:rsidR="00514A61" w:rsidRDefault="00514A61" w:rsidP="004D317C">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2E4CA375"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4D27796C"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E6A0DBB" w14:textId="77777777" w:rsidR="00514A61" w:rsidRDefault="00514A61" w:rsidP="004D317C">
            <w:pPr>
              <w:pStyle w:val="TAL"/>
              <w:spacing w:line="256" w:lineRule="auto"/>
              <w:rPr>
                <w:lang w:val="en-US"/>
              </w:rPr>
            </w:pPr>
            <w:r>
              <w:rPr>
                <w:lang w:val="en-US"/>
              </w:rPr>
              <w:t>3</w:t>
            </w:r>
            <w:r>
              <w:rPr>
                <w:lang w:val="en-US"/>
              </w:rPr>
              <w:sym w:font="Symbol" w:char="F06D"/>
            </w:r>
            <w:r>
              <w:rPr>
                <w:lang w:val="en-US"/>
              </w:rPr>
              <w:t>s</w:t>
            </w:r>
          </w:p>
        </w:tc>
        <w:tc>
          <w:tcPr>
            <w:tcW w:w="3072" w:type="dxa"/>
            <w:tcBorders>
              <w:top w:val="single" w:sz="4" w:space="0" w:color="auto"/>
              <w:left w:val="single" w:sz="4" w:space="0" w:color="auto"/>
              <w:bottom w:val="single" w:sz="4" w:space="0" w:color="auto"/>
              <w:right w:val="single" w:sz="4" w:space="0" w:color="auto"/>
            </w:tcBorders>
          </w:tcPr>
          <w:p w14:paraId="459DB58C" w14:textId="77777777" w:rsidR="00514A61" w:rsidRDefault="00514A61" w:rsidP="004D317C">
            <w:pPr>
              <w:pStyle w:val="TAL"/>
              <w:spacing w:line="256" w:lineRule="auto"/>
              <w:rPr>
                <w:lang w:val="en-US"/>
              </w:rPr>
            </w:pPr>
            <w:r>
              <w:rPr>
                <w:lang w:val="en-US"/>
              </w:rPr>
              <w:t>Synchronous cells.</w:t>
            </w:r>
          </w:p>
          <w:p w14:paraId="4E4A8404" w14:textId="77777777" w:rsidR="00514A61" w:rsidRDefault="00514A61" w:rsidP="004D317C">
            <w:pPr>
              <w:pStyle w:val="TAL"/>
              <w:spacing w:line="256" w:lineRule="auto"/>
              <w:rPr>
                <w:lang w:val="en-US"/>
              </w:rPr>
            </w:pPr>
          </w:p>
        </w:tc>
      </w:tr>
      <w:tr w:rsidR="00514A61" w14:paraId="1C4D483D"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58C9F38" w14:textId="77777777" w:rsidR="00514A61" w:rsidRDefault="00514A61" w:rsidP="004D317C">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tcPr>
          <w:p w14:paraId="5EC5103E" w14:textId="77777777" w:rsidR="00514A61" w:rsidRDefault="00514A61" w:rsidP="004D317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490CFFC0"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2BC51CD" w14:textId="77777777" w:rsidR="00514A61" w:rsidRDefault="00514A61" w:rsidP="004D317C">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5D9AF246" w14:textId="77777777" w:rsidR="00514A61" w:rsidRDefault="00514A61" w:rsidP="004D317C">
            <w:pPr>
              <w:pStyle w:val="TAL"/>
              <w:spacing w:line="256" w:lineRule="auto"/>
              <w:rPr>
                <w:rFonts w:cs="Arial"/>
                <w:lang w:val="en-US"/>
              </w:rPr>
            </w:pPr>
          </w:p>
        </w:tc>
      </w:tr>
      <w:tr w:rsidR="00514A61" w14:paraId="779F84DB"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BD919B6" w14:textId="77777777" w:rsidR="00514A61" w:rsidRDefault="00514A61" w:rsidP="004D317C">
            <w:pPr>
              <w:pStyle w:val="TAL"/>
              <w:spacing w:line="256" w:lineRule="auto"/>
              <w:rPr>
                <w:lang w:val="en-US"/>
              </w:rPr>
            </w:pPr>
            <w:r>
              <w:rPr>
                <w:lang w:val="en-US"/>
              </w:rPr>
              <w:t>T2</w:t>
            </w:r>
          </w:p>
        </w:tc>
        <w:tc>
          <w:tcPr>
            <w:tcW w:w="596" w:type="dxa"/>
            <w:tcBorders>
              <w:top w:val="single" w:sz="4" w:space="0" w:color="auto"/>
              <w:left w:val="single" w:sz="4" w:space="0" w:color="auto"/>
              <w:bottom w:val="single" w:sz="4" w:space="0" w:color="auto"/>
              <w:right w:val="single" w:sz="4" w:space="0" w:color="auto"/>
            </w:tcBorders>
          </w:tcPr>
          <w:p w14:paraId="32BC34E2" w14:textId="77777777" w:rsidR="00514A61" w:rsidRDefault="00514A61" w:rsidP="004D317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79458CCD" w14:textId="77777777" w:rsidR="00514A61" w:rsidRDefault="00514A61" w:rsidP="004D317C">
            <w:pPr>
              <w:pStyle w:val="TAL"/>
              <w:spacing w:line="256" w:lineRule="auto"/>
              <w:rPr>
                <w:lang w:val="en-US"/>
              </w:rPr>
            </w:pPr>
            <w:r>
              <w:rPr>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C379858" w14:textId="77777777" w:rsidR="00514A61" w:rsidRDefault="00514A61" w:rsidP="004D317C">
            <w:pPr>
              <w:pStyle w:val="TAL"/>
              <w:spacing w:line="256" w:lineRule="auto"/>
              <w:rPr>
                <w:lang w:val="en-US"/>
              </w:rPr>
            </w:pPr>
            <w:r>
              <w:rPr>
                <w:lang w:val="en-US"/>
              </w:rPr>
              <w:t>6 (PC1)</w:t>
            </w:r>
          </w:p>
          <w:p w14:paraId="7BDC5C2E" w14:textId="77777777" w:rsidR="00514A61" w:rsidRDefault="00514A61" w:rsidP="004D317C">
            <w:pPr>
              <w:pStyle w:val="TAL"/>
              <w:spacing w:line="256" w:lineRule="auto"/>
              <w:rPr>
                <w:lang w:val="en-US"/>
              </w:rPr>
            </w:pPr>
            <w:r>
              <w:rPr>
                <w:lang w:val="en-US"/>
              </w:rPr>
              <w:t>4 (other PC)</w:t>
            </w:r>
          </w:p>
        </w:tc>
        <w:tc>
          <w:tcPr>
            <w:tcW w:w="3072" w:type="dxa"/>
            <w:tcBorders>
              <w:top w:val="single" w:sz="4" w:space="0" w:color="auto"/>
              <w:left w:val="single" w:sz="4" w:space="0" w:color="auto"/>
              <w:bottom w:val="single" w:sz="4" w:space="0" w:color="auto"/>
              <w:right w:val="single" w:sz="4" w:space="0" w:color="auto"/>
            </w:tcBorders>
          </w:tcPr>
          <w:p w14:paraId="4FC9466C" w14:textId="77777777" w:rsidR="00514A61" w:rsidRDefault="00514A61" w:rsidP="004D317C">
            <w:pPr>
              <w:pStyle w:val="TAL"/>
              <w:spacing w:line="256" w:lineRule="auto"/>
              <w:rPr>
                <w:lang w:val="en-US"/>
              </w:rPr>
            </w:pPr>
          </w:p>
        </w:tc>
      </w:tr>
    </w:tbl>
    <w:p w14:paraId="3DB8CDC7" w14:textId="77777777" w:rsidR="00514A61" w:rsidRDefault="00514A61" w:rsidP="00514A61"/>
    <w:p w14:paraId="75BB2DAC" w14:textId="77777777" w:rsidR="00514A61" w:rsidRDefault="00514A61" w:rsidP="00514A61">
      <w:pPr>
        <w:pStyle w:val="TH"/>
      </w:pPr>
      <w:r>
        <w:t>Table A.7.6.2.9.1-3: Cell specific test parameters for SA inter-frequency event triggered reporting for FR2 without SSB time index detection (GP17)</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514A61" w14:paraId="6B2CF12D" w14:textId="77777777" w:rsidTr="004D317C">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28D40C48" w14:textId="77777777" w:rsidR="00514A61" w:rsidRDefault="00514A61" w:rsidP="004D317C">
            <w:pPr>
              <w:pStyle w:val="TAH"/>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69E7F61A" w14:textId="77777777" w:rsidR="00514A61" w:rsidRDefault="00514A61" w:rsidP="004D317C">
            <w:pPr>
              <w:pStyle w:val="TAH"/>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14:paraId="02D93C62" w14:textId="77777777" w:rsidR="00514A61" w:rsidRDefault="00514A61" w:rsidP="004D317C">
            <w:pPr>
              <w:pStyle w:val="TAH"/>
              <w:spacing w:line="256" w:lineRule="auto"/>
              <w:rPr>
                <w:lang w:val="en-US"/>
              </w:rPr>
            </w:pPr>
            <w:r>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62EE3585" w14:textId="77777777" w:rsidR="00514A61" w:rsidRDefault="00514A61" w:rsidP="004D317C">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14:paraId="678818D1" w14:textId="77777777" w:rsidR="00514A61" w:rsidRDefault="00514A61" w:rsidP="004D317C">
            <w:pPr>
              <w:pStyle w:val="TAH"/>
              <w:spacing w:line="256" w:lineRule="auto"/>
              <w:rPr>
                <w:rFonts w:cs="Arial"/>
                <w:lang w:val="en-US"/>
              </w:rPr>
            </w:pPr>
            <w:r>
              <w:rPr>
                <w:lang w:val="en-US"/>
              </w:rPr>
              <w:t>Cell 1</w:t>
            </w:r>
          </w:p>
        </w:tc>
      </w:tr>
      <w:tr w:rsidR="00514A61" w14:paraId="24A0D0A8" w14:textId="77777777" w:rsidTr="004D317C">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362D30BA" w14:textId="77777777" w:rsidR="00514A61" w:rsidRDefault="00514A61" w:rsidP="004D317C">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7EB32044" w14:textId="77777777" w:rsidR="00514A61" w:rsidRDefault="00514A61" w:rsidP="004D317C">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8E9C298" w14:textId="77777777" w:rsidR="00514A61" w:rsidRDefault="00514A61" w:rsidP="004D317C">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7ADB1EA7" w14:textId="77777777" w:rsidR="00514A61" w:rsidRDefault="00514A61" w:rsidP="004D317C">
            <w:pPr>
              <w:pStyle w:val="TAH"/>
              <w:spacing w:line="256" w:lineRule="auto"/>
              <w:rPr>
                <w:rFonts w:cs="Arial"/>
                <w:lang w:val="en-US"/>
              </w:rPr>
            </w:pPr>
            <w:r>
              <w:rPr>
                <w:lang w:val="en-US"/>
              </w:rPr>
              <w:t>T1</w:t>
            </w:r>
          </w:p>
        </w:tc>
        <w:tc>
          <w:tcPr>
            <w:tcW w:w="977" w:type="dxa"/>
            <w:tcBorders>
              <w:top w:val="single" w:sz="4" w:space="0" w:color="auto"/>
              <w:left w:val="single" w:sz="4" w:space="0" w:color="auto"/>
              <w:bottom w:val="single" w:sz="4" w:space="0" w:color="auto"/>
              <w:right w:val="single" w:sz="4" w:space="0" w:color="auto"/>
            </w:tcBorders>
          </w:tcPr>
          <w:p w14:paraId="4333D9EA" w14:textId="77777777" w:rsidR="00514A61" w:rsidRDefault="00514A61" w:rsidP="004D317C">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tcPr>
          <w:p w14:paraId="373BB967" w14:textId="77777777" w:rsidR="00514A61" w:rsidRDefault="00514A61" w:rsidP="004D317C">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tcPr>
          <w:p w14:paraId="094484A1" w14:textId="77777777" w:rsidR="00514A61" w:rsidRDefault="00514A61" w:rsidP="004D317C">
            <w:pPr>
              <w:pStyle w:val="TAH"/>
              <w:spacing w:line="256" w:lineRule="auto"/>
              <w:rPr>
                <w:rFonts w:cs="Arial"/>
                <w:lang w:val="en-US"/>
              </w:rPr>
            </w:pPr>
            <w:r>
              <w:rPr>
                <w:lang w:val="en-US"/>
              </w:rPr>
              <w:t>T2</w:t>
            </w:r>
          </w:p>
        </w:tc>
      </w:tr>
      <w:tr w:rsidR="00514A61" w14:paraId="4846C9D2" w14:textId="77777777" w:rsidTr="004D317C">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48719166" w14:textId="77777777" w:rsidR="00514A61" w:rsidRDefault="00514A61" w:rsidP="004D317C">
            <w:pPr>
              <w:pStyle w:val="TAL"/>
              <w:keepNext w:val="0"/>
              <w:spacing w:line="256" w:lineRule="auto"/>
              <w:rPr>
                <w:lang w:val="it-IT"/>
              </w:rPr>
            </w:pPr>
            <w:proofErr w:type="spellStart"/>
            <w:r>
              <w:rPr>
                <w:lang w:val="it-IT"/>
              </w:rPr>
              <w:t>AoA</w:t>
            </w:r>
            <w:proofErr w:type="spellEnd"/>
            <w:r>
              <w:rPr>
                <w:lang w:val="it-IT"/>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47E3E420" w14:textId="77777777" w:rsidR="00514A61" w:rsidRDefault="00514A61" w:rsidP="004D317C">
            <w:pPr>
              <w:pStyle w:val="TAC"/>
              <w:keepNext w:val="0"/>
              <w:spacing w:line="256" w:lineRule="auto"/>
              <w:rPr>
                <w:lang w:val="it-IT"/>
              </w:rPr>
            </w:pPr>
          </w:p>
        </w:tc>
        <w:tc>
          <w:tcPr>
            <w:tcW w:w="1280" w:type="dxa"/>
            <w:vMerge w:val="restart"/>
            <w:tcBorders>
              <w:top w:val="single" w:sz="4" w:space="0" w:color="auto"/>
              <w:left w:val="single" w:sz="4" w:space="0" w:color="auto"/>
              <w:bottom w:val="single" w:sz="4" w:space="0" w:color="auto"/>
              <w:right w:val="single" w:sz="4" w:space="0" w:color="auto"/>
            </w:tcBorders>
          </w:tcPr>
          <w:p w14:paraId="0CB372F3" w14:textId="77777777" w:rsidR="00514A61" w:rsidRDefault="00514A61" w:rsidP="004D317C">
            <w:pPr>
              <w:pStyle w:val="TAC"/>
              <w:keepNext w:val="0"/>
              <w:spacing w:line="256" w:lineRule="auto"/>
              <w:rPr>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5B4D8727" w14:textId="77777777" w:rsidR="00514A61" w:rsidRDefault="00514A61" w:rsidP="004D317C">
            <w:pPr>
              <w:pStyle w:val="TAC"/>
              <w:keepNext w:val="0"/>
              <w:spacing w:line="256" w:lineRule="auto"/>
              <w:rPr>
                <w:rFonts w:cs="v4.2.0"/>
                <w:lang w:val="en-US"/>
              </w:rPr>
            </w:pPr>
            <w:r>
              <w:rPr>
                <w:rFonts w:cs="v4.2.0"/>
                <w:lang w:val="en-US"/>
              </w:rPr>
              <w:t>Setup 3 as specified in clause A.3.15</w:t>
            </w:r>
          </w:p>
        </w:tc>
      </w:tr>
      <w:tr w:rsidR="00514A61" w14:paraId="353377DB" w14:textId="77777777" w:rsidTr="004D317C">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5EB95148" w14:textId="77777777" w:rsidR="00514A61" w:rsidRDefault="00514A61" w:rsidP="004D317C">
            <w:pPr>
              <w:spacing w:after="0" w:line="256" w:lineRule="auto"/>
              <w:rPr>
                <w:rFonts w:ascii="Arial"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067028C0" w14:textId="77777777" w:rsidR="00514A61" w:rsidRDefault="00514A61" w:rsidP="004D317C">
            <w:pPr>
              <w:spacing w:after="0" w:line="256" w:lineRule="auto"/>
              <w:rPr>
                <w:rFonts w:ascii="Arial"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7D80F51" w14:textId="77777777" w:rsidR="00514A61" w:rsidRDefault="00514A61" w:rsidP="004D317C">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6D0476E" w14:textId="77777777" w:rsidR="00514A61" w:rsidRDefault="00514A61" w:rsidP="004D317C">
            <w:pPr>
              <w:pStyle w:val="TAC"/>
              <w:spacing w:line="256" w:lineRule="auto"/>
              <w:rPr>
                <w:lang w:val="en-US"/>
              </w:rPr>
            </w:pPr>
            <w:r>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14:paraId="0F5118DC" w14:textId="77777777" w:rsidR="00514A61" w:rsidRDefault="00514A61" w:rsidP="004D317C">
            <w:pPr>
              <w:pStyle w:val="TAC"/>
              <w:spacing w:line="256" w:lineRule="auto"/>
              <w:rPr>
                <w:lang w:val="en-US"/>
              </w:rPr>
            </w:pPr>
            <w:r>
              <w:rPr>
                <w:lang w:val="en-US"/>
              </w:rPr>
              <w:t>AoA2</w:t>
            </w:r>
          </w:p>
        </w:tc>
      </w:tr>
      <w:tr w:rsidR="00514A61" w14:paraId="4BB98773"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289CE6C" w14:textId="77777777" w:rsidR="00514A61" w:rsidRDefault="00514A61" w:rsidP="004D317C">
            <w:pPr>
              <w:pStyle w:val="TAL"/>
              <w:spacing w:line="256" w:lineRule="auto"/>
              <w:rPr>
                <w:lang w:val="it-IT"/>
              </w:rPr>
            </w:pPr>
            <w:r>
              <w:rPr>
                <w:position w:val="-12"/>
                <w:lang w:val="en-US"/>
              </w:rPr>
              <w:t xml:space="preserve">Beam </w:t>
            </w:r>
            <w:proofErr w:type="spellStart"/>
            <w:r>
              <w:rPr>
                <w:position w:val="-12"/>
                <w:lang w:val="en-US"/>
              </w:rPr>
              <w:t>assumption</w:t>
            </w:r>
            <w:r>
              <w:rPr>
                <w:position w:val="-12"/>
                <w:vertAlign w:val="superscript"/>
                <w:lang w:val="en-US"/>
              </w:rPr>
              <w:t>Note</w:t>
            </w:r>
            <w:proofErr w:type="spellEnd"/>
            <w:r>
              <w:rPr>
                <w:position w:val="-12"/>
                <w:vertAlign w:val="superscript"/>
                <w:lang w:val="en-US"/>
              </w:rPr>
              <w:t xml:space="preserve"> 7</w:t>
            </w:r>
          </w:p>
        </w:tc>
        <w:tc>
          <w:tcPr>
            <w:tcW w:w="875" w:type="dxa"/>
            <w:tcBorders>
              <w:top w:val="single" w:sz="4" w:space="0" w:color="auto"/>
              <w:left w:val="single" w:sz="4" w:space="0" w:color="auto"/>
              <w:bottom w:val="single" w:sz="4" w:space="0" w:color="auto"/>
              <w:right w:val="single" w:sz="4" w:space="0" w:color="auto"/>
            </w:tcBorders>
          </w:tcPr>
          <w:p w14:paraId="4BC0D21C"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3F4963F3"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D8C2AB4" w14:textId="77777777" w:rsidR="00514A61" w:rsidRDefault="00514A61" w:rsidP="004D317C">
            <w:pPr>
              <w:pStyle w:val="TAC"/>
              <w:spacing w:line="256" w:lineRule="auto"/>
              <w:rPr>
                <w:rFonts w:cs="v4.2.0"/>
                <w:lang w:val="en-US"/>
              </w:rPr>
            </w:pPr>
            <w:r>
              <w:rPr>
                <w:rFonts w:cs="v4.2.0"/>
                <w:lang w:val="en-US"/>
              </w:rPr>
              <w:t>Rough</w:t>
            </w:r>
          </w:p>
        </w:tc>
        <w:tc>
          <w:tcPr>
            <w:tcW w:w="2202" w:type="dxa"/>
            <w:gridSpan w:val="2"/>
            <w:tcBorders>
              <w:top w:val="single" w:sz="4" w:space="0" w:color="auto"/>
              <w:left w:val="single" w:sz="4" w:space="0" w:color="auto"/>
              <w:bottom w:val="single" w:sz="4" w:space="0" w:color="auto"/>
              <w:right w:val="single" w:sz="4" w:space="0" w:color="auto"/>
            </w:tcBorders>
          </w:tcPr>
          <w:p w14:paraId="054F3BE6" w14:textId="77777777" w:rsidR="00514A61" w:rsidRDefault="00514A61" w:rsidP="004D317C">
            <w:pPr>
              <w:pStyle w:val="TAC"/>
              <w:spacing w:line="256" w:lineRule="auto"/>
              <w:rPr>
                <w:rFonts w:cs="v4.2.0"/>
                <w:lang w:val="en-US"/>
              </w:rPr>
            </w:pPr>
            <w:r>
              <w:rPr>
                <w:rFonts w:cs="v4.2.0"/>
                <w:lang w:val="en-US"/>
              </w:rPr>
              <w:t>Rough</w:t>
            </w:r>
          </w:p>
        </w:tc>
      </w:tr>
      <w:tr w:rsidR="00514A61" w14:paraId="082A4C99"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78E16A7" w14:textId="77777777" w:rsidR="00514A61" w:rsidRDefault="00514A61" w:rsidP="004D317C">
            <w:pPr>
              <w:pStyle w:val="TAL"/>
              <w:spacing w:line="256" w:lineRule="auto"/>
              <w:rPr>
                <w:lang w:val="it-IT"/>
              </w:rPr>
            </w:pPr>
            <w:r>
              <w:rPr>
                <w:lang w:val="it-IT"/>
              </w:rPr>
              <w:t xml:space="preserve">NR RF Channel </w:t>
            </w:r>
            <w:proofErr w:type="spellStart"/>
            <w:r>
              <w:rPr>
                <w:lang w:val="it-IT"/>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1107D046"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73CDCB78" w14:textId="77777777" w:rsidR="00514A61" w:rsidRDefault="00514A61" w:rsidP="004D317C">
            <w:pPr>
              <w:pStyle w:val="TAC"/>
              <w:spacing w:line="256" w:lineRule="auto"/>
              <w:rPr>
                <w:rFonts w:cs="v4.2.0"/>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3903A3B8" w14:textId="77777777" w:rsidR="00514A61" w:rsidRDefault="00514A61" w:rsidP="004D317C">
            <w:pPr>
              <w:pStyle w:val="TAC"/>
              <w:spacing w:line="256" w:lineRule="auto"/>
              <w:rPr>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14:paraId="5BAC9DB0" w14:textId="77777777" w:rsidR="00514A61" w:rsidRDefault="00514A61" w:rsidP="004D317C">
            <w:pPr>
              <w:pStyle w:val="TAC"/>
              <w:spacing w:line="256" w:lineRule="auto"/>
              <w:rPr>
                <w:lang w:val="en-US"/>
              </w:rPr>
            </w:pPr>
            <w:r>
              <w:rPr>
                <w:rFonts w:cs="v4.2.0"/>
                <w:lang w:val="en-US"/>
              </w:rPr>
              <w:t>2</w:t>
            </w:r>
          </w:p>
        </w:tc>
      </w:tr>
      <w:tr w:rsidR="00514A61" w14:paraId="0F3691EB"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59C92D06" w14:textId="77777777" w:rsidR="00514A61" w:rsidRDefault="00514A61" w:rsidP="004D317C">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15D115CD" w14:textId="77777777" w:rsidR="00514A61" w:rsidRDefault="00514A61" w:rsidP="004D317C">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113E0C0D"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4611981" w14:textId="77777777" w:rsidR="00514A61" w:rsidRDefault="00514A61" w:rsidP="004D317C">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14:paraId="6C1C27FA" w14:textId="77777777" w:rsidR="00514A61" w:rsidRDefault="00514A61" w:rsidP="004D317C">
            <w:pPr>
              <w:pStyle w:val="TAC"/>
              <w:spacing w:line="256" w:lineRule="auto"/>
              <w:rPr>
                <w:lang w:val="en-US"/>
              </w:rPr>
            </w:pPr>
            <w:r>
              <w:rPr>
                <w:lang w:val="en-US"/>
              </w:rPr>
              <w:t>TDD</w:t>
            </w:r>
          </w:p>
        </w:tc>
      </w:tr>
      <w:tr w:rsidR="00514A61" w14:paraId="243625D7"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3B888DA8" w14:textId="77777777" w:rsidR="00514A61" w:rsidRDefault="00514A61" w:rsidP="004D317C">
            <w:pPr>
              <w:pStyle w:val="TAL"/>
              <w:spacing w:line="256" w:lineRule="auto"/>
              <w:rPr>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00AF4319" w14:textId="77777777" w:rsidR="00514A61" w:rsidRDefault="00514A61" w:rsidP="004D317C">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EADBA1F"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9CA1F43" w14:textId="77777777" w:rsidR="00514A61" w:rsidRDefault="00514A61" w:rsidP="004D317C">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14:paraId="6A1E3723" w14:textId="77777777" w:rsidR="00514A61" w:rsidRDefault="00514A61" w:rsidP="004D317C">
            <w:pPr>
              <w:pStyle w:val="TAC"/>
              <w:spacing w:line="256" w:lineRule="auto"/>
              <w:rPr>
                <w:lang w:val="en-US"/>
              </w:rPr>
            </w:pPr>
            <w:r>
              <w:rPr>
                <w:lang w:val="en-US"/>
              </w:rPr>
              <w:t>TDDConf.3.1</w:t>
            </w:r>
          </w:p>
        </w:tc>
      </w:tr>
      <w:tr w:rsidR="00514A61" w14:paraId="458B76CD"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4C5660B4" w14:textId="77777777" w:rsidR="00514A61" w:rsidRDefault="00514A61" w:rsidP="004D317C">
            <w:pPr>
              <w:pStyle w:val="TAL"/>
              <w:spacing w:line="256" w:lineRule="auto"/>
              <w:rPr>
                <w:lang w:val="en-US"/>
              </w:rPr>
            </w:pPr>
            <w:proofErr w:type="spellStart"/>
            <w:r>
              <w:rPr>
                <w:bCs/>
                <w:lang w:val="en-US"/>
              </w:rPr>
              <w:t>BW</w:t>
            </w:r>
            <w:r>
              <w:rPr>
                <w:vertAlign w:val="subscript"/>
                <w:lang w:val="en-US"/>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28C8AAB1" w14:textId="77777777" w:rsidR="00514A61" w:rsidRDefault="00514A61" w:rsidP="004D317C">
            <w:pPr>
              <w:pStyle w:val="TAC"/>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3548FED9"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C65ADA9" w14:textId="77777777" w:rsidR="00514A61" w:rsidRDefault="00514A61" w:rsidP="004D317C">
            <w:pPr>
              <w:pStyle w:val="TAC"/>
              <w:spacing w:line="256" w:lineRule="auto"/>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3C41CA2" w14:textId="77777777" w:rsidR="00514A61" w:rsidRDefault="00514A61" w:rsidP="004D317C">
            <w:pPr>
              <w:pStyle w:val="TAC"/>
              <w:spacing w:line="256" w:lineRule="auto"/>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514A61" w14:paraId="04A66F3F" w14:textId="77777777" w:rsidTr="004D317C">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12596B5F" w14:textId="77777777" w:rsidR="00514A61" w:rsidRDefault="00514A61" w:rsidP="004D317C">
            <w:pPr>
              <w:pStyle w:val="TAL"/>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tcPr>
          <w:p w14:paraId="0B78C746" w14:textId="77777777" w:rsidR="00514A61" w:rsidRDefault="00514A61" w:rsidP="004D317C">
            <w:pPr>
              <w:pStyle w:val="TAC"/>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33817EE7"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9EE3FC9" w14:textId="77777777" w:rsidR="00514A61" w:rsidRDefault="00514A61" w:rsidP="004D317C">
            <w:pPr>
              <w:pStyle w:val="TAC"/>
              <w:spacing w:line="256" w:lineRule="auto"/>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411A9A9" w14:textId="77777777" w:rsidR="00514A61" w:rsidRDefault="00514A61" w:rsidP="004D317C">
            <w:pPr>
              <w:pStyle w:val="TAC"/>
              <w:spacing w:line="256" w:lineRule="auto"/>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514A61" w14:paraId="4CA4BBB8" w14:textId="77777777" w:rsidTr="004D317C">
        <w:trPr>
          <w:cantSplit/>
          <w:trHeight w:val="259"/>
        </w:trPr>
        <w:tc>
          <w:tcPr>
            <w:tcW w:w="1311" w:type="dxa"/>
            <w:vMerge w:val="restart"/>
            <w:tcBorders>
              <w:top w:val="single" w:sz="4" w:space="0" w:color="auto"/>
              <w:left w:val="single" w:sz="4" w:space="0" w:color="auto"/>
              <w:bottom w:val="single" w:sz="4" w:space="0" w:color="auto"/>
              <w:right w:val="single" w:sz="4" w:space="0" w:color="auto"/>
            </w:tcBorders>
          </w:tcPr>
          <w:p w14:paraId="000675DE" w14:textId="77777777" w:rsidR="00514A61" w:rsidRDefault="00514A61" w:rsidP="004D317C">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14:paraId="12E47F0C" w14:textId="77777777" w:rsidR="00514A61" w:rsidRDefault="00514A61" w:rsidP="004D317C">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62EAA814" w14:textId="77777777" w:rsidR="00514A61" w:rsidRDefault="00514A61" w:rsidP="004D317C">
            <w:pPr>
              <w:pStyle w:val="TAC"/>
              <w:spacing w:line="256" w:lineRule="auto"/>
              <w:rPr>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5F3F0204" w14:textId="77777777" w:rsidR="00514A61" w:rsidRDefault="00514A61" w:rsidP="004D317C">
            <w:pPr>
              <w:pStyle w:val="TAC"/>
              <w:spacing w:line="256" w:lineRule="auto"/>
              <w:rPr>
                <w:lang w:val="en-US"/>
              </w:rPr>
            </w:pPr>
            <w:r>
              <w:rPr>
                <w:lang w:val="en-US"/>
              </w:rPr>
              <w:t>Config</w:t>
            </w:r>
            <w:r>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0F3D39A9" w14:textId="77777777" w:rsidR="00514A61" w:rsidRDefault="00514A61" w:rsidP="004D317C">
            <w:pPr>
              <w:pStyle w:val="TAC"/>
              <w:spacing w:line="256" w:lineRule="auto"/>
              <w:rPr>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14:paraId="3AD9B294" w14:textId="77777777" w:rsidR="00514A61" w:rsidRDefault="00514A61" w:rsidP="004D317C">
            <w:pPr>
              <w:pStyle w:val="TAC"/>
              <w:spacing w:line="256" w:lineRule="auto"/>
              <w:rPr>
                <w:lang w:val="en-US"/>
              </w:rPr>
            </w:pPr>
            <w:r>
              <w:rPr>
                <w:lang w:val="en-US"/>
              </w:rPr>
              <w:t>N/A</w:t>
            </w:r>
          </w:p>
        </w:tc>
      </w:tr>
      <w:tr w:rsidR="00514A61" w14:paraId="2C08A49D" w14:textId="77777777" w:rsidTr="004D317C">
        <w:trPr>
          <w:cantSplit/>
          <w:trHeight w:val="259"/>
        </w:trPr>
        <w:tc>
          <w:tcPr>
            <w:tcW w:w="1311" w:type="dxa"/>
            <w:vMerge/>
            <w:tcBorders>
              <w:top w:val="single" w:sz="4" w:space="0" w:color="auto"/>
              <w:left w:val="single" w:sz="4" w:space="0" w:color="auto"/>
              <w:bottom w:val="single" w:sz="4" w:space="0" w:color="auto"/>
              <w:right w:val="single" w:sz="4" w:space="0" w:color="auto"/>
            </w:tcBorders>
            <w:vAlign w:val="center"/>
          </w:tcPr>
          <w:p w14:paraId="66C26785" w14:textId="77777777" w:rsidR="00514A61" w:rsidRDefault="00514A61" w:rsidP="004D317C">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4B0A45D0" w14:textId="77777777" w:rsidR="00514A61" w:rsidRDefault="00514A61" w:rsidP="004D317C">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64251700"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DF03E0D" w14:textId="77777777" w:rsidR="00514A61" w:rsidRDefault="00514A61" w:rsidP="004D317C">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4897DE0" w14:textId="77777777" w:rsidR="00514A61" w:rsidRDefault="00514A61" w:rsidP="004D317C">
            <w:pPr>
              <w:pStyle w:val="TAC"/>
              <w:spacing w:line="256" w:lineRule="auto"/>
              <w:rPr>
                <w:lang w:val="en-US"/>
              </w:rPr>
            </w:pPr>
            <w:r>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9AEA550" w14:textId="77777777" w:rsidR="00514A61" w:rsidRDefault="00514A61" w:rsidP="004D317C">
            <w:pPr>
              <w:pStyle w:val="TAC"/>
              <w:spacing w:line="256" w:lineRule="auto"/>
              <w:rPr>
                <w:lang w:val="en-US"/>
              </w:rPr>
            </w:pPr>
            <w:r>
              <w:rPr>
                <w:lang w:val="en-US"/>
              </w:rPr>
              <w:t>N/A</w:t>
            </w:r>
          </w:p>
        </w:tc>
      </w:tr>
      <w:tr w:rsidR="00514A61" w14:paraId="0501CC95" w14:textId="77777777" w:rsidTr="004D317C">
        <w:trPr>
          <w:cantSplit/>
          <w:trHeight w:val="232"/>
        </w:trPr>
        <w:tc>
          <w:tcPr>
            <w:tcW w:w="1311" w:type="dxa"/>
            <w:vMerge/>
            <w:tcBorders>
              <w:top w:val="single" w:sz="4" w:space="0" w:color="auto"/>
              <w:left w:val="single" w:sz="4" w:space="0" w:color="auto"/>
              <w:bottom w:val="single" w:sz="4" w:space="0" w:color="auto"/>
              <w:right w:val="single" w:sz="4" w:space="0" w:color="auto"/>
            </w:tcBorders>
            <w:vAlign w:val="center"/>
          </w:tcPr>
          <w:p w14:paraId="629FD780" w14:textId="77777777" w:rsidR="00514A61" w:rsidRDefault="00514A61" w:rsidP="004D317C">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291B39BF" w14:textId="77777777" w:rsidR="00514A61" w:rsidRDefault="00514A61" w:rsidP="004D317C">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14830B9D"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0261347F" w14:textId="77777777" w:rsidR="00514A61" w:rsidRDefault="00514A61" w:rsidP="004D317C">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662790ED" w14:textId="77777777" w:rsidR="00514A61" w:rsidRDefault="00514A61" w:rsidP="004D317C">
            <w:pPr>
              <w:pStyle w:val="TAC"/>
              <w:spacing w:line="256" w:lineRule="auto"/>
              <w:rPr>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14:paraId="16EFB50F" w14:textId="77777777" w:rsidR="00514A61" w:rsidRDefault="00514A61" w:rsidP="004D317C">
            <w:pPr>
              <w:pStyle w:val="TAC"/>
              <w:spacing w:line="256" w:lineRule="auto"/>
              <w:rPr>
                <w:lang w:val="en-US"/>
              </w:rPr>
            </w:pPr>
            <w:r>
              <w:rPr>
                <w:lang w:val="en-US"/>
              </w:rPr>
              <w:t>N/A</w:t>
            </w:r>
          </w:p>
        </w:tc>
      </w:tr>
      <w:tr w:rsidR="00514A61" w14:paraId="2C3F4E8D" w14:textId="77777777" w:rsidTr="004D317C">
        <w:trPr>
          <w:cantSplit/>
          <w:trHeight w:val="213"/>
        </w:trPr>
        <w:tc>
          <w:tcPr>
            <w:tcW w:w="1311" w:type="dxa"/>
            <w:vMerge/>
            <w:tcBorders>
              <w:top w:val="single" w:sz="4" w:space="0" w:color="auto"/>
              <w:left w:val="single" w:sz="4" w:space="0" w:color="auto"/>
              <w:bottom w:val="single" w:sz="4" w:space="0" w:color="auto"/>
              <w:right w:val="single" w:sz="4" w:space="0" w:color="auto"/>
            </w:tcBorders>
            <w:vAlign w:val="center"/>
          </w:tcPr>
          <w:p w14:paraId="31121239" w14:textId="77777777" w:rsidR="00514A61" w:rsidRDefault="00514A61" w:rsidP="004D317C">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1D51E0FD" w14:textId="77777777" w:rsidR="00514A61" w:rsidRDefault="00514A61" w:rsidP="004D317C">
            <w:pPr>
              <w:pStyle w:val="TAL"/>
              <w:spacing w:line="256" w:lineRule="auto"/>
              <w:rPr>
                <w:bCs/>
                <w:lang w:val="en-US"/>
              </w:rPr>
            </w:pPr>
            <w:r>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6930F9F0"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6F15697" w14:textId="77777777" w:rsidR="00514A61" w:rsidRDefault="00514A61" w:rsidP="004D317C">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3938FA2" w14:textId="77777777" w:rsidR="00514A61" w:rsidRDefault="00514A61" w:rsidP="004D317C">
            <w:pPr>
              <w:pStyle w:val="TAC"/>
              <w:spacing w:line="256" w:lineRule="auto"/>
              <w:rPr>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EFA1D36" w14:textId="77777777" w:rsidR="00514A61" w:rsidRDefault="00514A61" w:rsidP="004D317C">
            <w:pPr>
              <w:pStyle w:val="TAC"/>
              <w:spacing w:line="256" w:lineRule="auto"/>
              <w:rPr>
                <w:lang w:val="en-US"/>
              </w:rPr>
            </w:pPr>
            <w:r>
              <w:rPr>
                <w:lang w:val="en-US"/>
              </w:rPr>
              <w:t>N/A</w:t>
            </w:r>
          </w:p>
        </w:tc>
      </w:tr>
      <w:tr w:rsidR="00514A61" w14:paraId="4A507A7A" w14:textId="77777777" w:rsidTr="004D317C">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14:paraId="13B537F7" w14:textId="77777777" w:rsidR="00514A61" w:rsidRDefault="00514A61" w:rsidP="004D317C">
            <w:pPr>
              <w:pStyle w:val="TAL"/>
              <w:spacing w:line="256" w:lineRule="auto"/>
              <w:rPr>
                <w:lang w:val="en-US"/>
              </w:rPr>
            </w:pPr>
            <w:r>
              <w:rPr>
                <w:bCs/>
                <w:lang w:val="en-US"/>
              </w:rPr>
              <w:lastRenderedPageBreak/>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2A30AFCF"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28D57111"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F5F5CFD" w14:textId="77777777" w:rsidR="00514A61" w:rsidRDefault="00514A61" w:rsidP="004D317C">
            <w:pPr>
              <w:pStyle w:val="TAC"/>
              <w:spacing w:line="256" w:lineRule="auto"/>
              <w:rPr>
                <w:lang w:val="en-US"/>
              </w:rPr>
            </w:pPr>
          </w:p>
          <w:p w14:paraId="287F1826" w14:textId="77777777" w:rsidR="00514A61" w:rsidRDefault="00514A61" w:rsidP="004D317C">
            <w:pPr>
              <w:pStyle w:val="TAC"/>
              <w:spacing w:line="256" w:lineRule="auto"/>
              <w:rPr>
                <w:rFonts w:cs="v4.2.0"/>
                <w:lang w:val="en-US"/>
              </w:rPr>
            </w:pPr>
            <w:r>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2ECE3329" w14:textId="77777777" w:rsidR="00514A61" w:rsidRDefault="00514A61" w:rsidP="004D317C">
            <w:pPr>
              <w:pStyle w:val="TAC"/>
              <w:spacing w:line="256" w:lineRule="auto"/>
              <w:rPr>
                <w:lang w:val="en-US"/>
              </w:rPr>
            </w:pPr>
          </w:p>
          <w:p w14:paraId="378D7F11" w14:textId="77777777" w:rsidR="00514A61" w:rsidRDefault="00514A61" w:rsidP="004D317C">
            <w:pPr>
              <w:pStyle w:val="TAC"/>
              <w:spacing w:line="256" w:lineRule="auto"/>
              <w:rPr>
                <w:rFonts w:cs="v4.2.0"/>
                <w:lang w:val="en-US"/>
              </w:rPr>
            </w:pPr>
            <w:r>
              <w:rPr>
                <w:lang w:val="en-US"/>
              </w:rPr>
              <w:t>OP.1</w:t>
            </w:r>
          </w:p>
        </w:tc>
      </w:tr>
      <w:tr w:rsidR="00514A61" w14:paraId="10F29BA8" w14:textId="77777777" w:rsidTr="004D317C">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14:paraId="0C778938" w14:textId="77777777" w:rsidR="00514A61" w:rsidRDefault="00514A61" w:rsidP="004D317C">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60D7D639"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3424157"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FD19161" w14:textId="77777777" w:rsidR="00514A61" w:rsidRDefault="00514A61" w:rsidP="004D317C">
            <w:pPr>
              <w:pStyle w:val="TAC"/>
              <w:spacing w:line="256" w:lineRule="auto"/>
              <w:rPr>
                <w:lang w:val="en-US"/>
              </w:rPr>
            </w:pPr>
            <w:r>
              <w:rPr>
                <w:lang w:val="en-US"/>
              </w:rPr>
              <w:t>SR.3.1 TDD</w:t>
            </w:r>
          </w:p>
          <w:p w14:paraId="15C309DC" w14:textId="77777777" w:rsidR="00514A61" w:rsidRDefault="00514A61" w:rsidP="004D317C">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765E0BAB" w14:textId="77777777" w:rsidR="00514A61" w:rsidRDefault="00514A61" w:rsidP="004D317C">
            <w:pPr>
              <w:pStyle w:val="TAC"/>
              <w:spacing w:line="256" w:lineRule="auto"/>
              <w:rPr>
                <w:lang w:val="en-US"/>
              </w:rPr>
            </w:pPr>
            <w:r>
              <w:rPr>
                <w:lang w:val="en-US"/>
              </w:rPr>
              <w:t>-</w:t>
            </w:r>
          </w:p>
        </w:tc>
      </w:tr>
      <w:tr w:rsidR="00514A61" w14:paraId="3381C2FC" w14:textId="77777777" w:rsidTr="004D317C">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14:paraId="464A2B29" w14:textId="77777777" w:rsidR="00514A61" w:rsidRDefault="00514A61" w:rsidP="004D317C">
            <w:pPr>
              <w:pStyle w:val="TAL"/>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2666A767"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4B30D649"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B998D61" w14:textId="77777777" w:rsidR="00514A61" w:rsidRDefault="00514A61" w:rsidP="004D317C">
            <w:pPr>
              <w:pStyle w:val="TAC"/>
              <w:spacing w:line="256" w:lineRule="auto"/>
              <w:rPr>
                <w:lang w:val="en-US"/>
              </w:rPr>
            </w:pPr>
            <w:r>
              <w:rPr>
                <w:lang w:val="en-US"/>
              </w:rPr>
              <w:t>CR.3.1 TDD</w:t>
            </w:r>
          </w:p>
          <w:p w14:paraId="3CD19A6E" w14:textId="77777777" w:rsidR="00514A61" w:rsidRDefault="00514A61" w:rsidP="004D317C">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01E3FC8" w14:textId="77777777" w:rsidR="00514A61" w:rsidRDefault="00514A61" w:rsidP="004D317C">
            <w:pPr>
              <w:pStyle w:val="TAC"/>
              <w:spacing w:line="256" w:lineRule="auto"/>
              <w:rPr>
                <w:rFonts w:cs="v4.2.0"/>
                <w:lang w:val="en-US"/>
              </w:rPr>
            </w:pPr>
            <w:r>
              <w:rPr>
                <w:rFonts w:cs="v4.2.0"/>
                <w:lang w:val="en-US"/>
              </w:rPr>
              <w:t>-</w:t>
            </w:r>
          </w:p>
        </w:tc>
      </w:tr>
      <w:tr w:rsidR="00514A61" w14:paraId="20870D74" w14:textId="77777777" w:rsidTr="004D317C">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14:paraId="14220388" w14:textId="77777777" w:rsidR="00514A61" w:rsidRDefault="00514A61" w:rsidP="004D317C">
            <w:pPr>
              <w:pStyle w:val="TAL"/>
              <w:spacing w:line="256" w:lineRule="auto"/>
              <w:rPr>
                <w:lang w:val="en-US"/>
              </w:rPr>
            </w:pPr>
            <w:r>
              <w:rPr>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77EE44E8"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0AD66395"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DB702CD" w14:textId="77777777" w:rsidR="00514A61" w:rsidRDefault="00514A61" w:rsidP="004D317C">
            <w:pPr>
              <w:pStyle w:val="TAC"/>
              <w:spacing w:line="256" w:lineRule="auto"/>
              <w:rPr>
                <w:rFonts w:cs="v4.2.0"/>
                <w:lang w:val="en-US"/>
              </w:rPr>
            </w:pPr>
            <w:r>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0F34ABD" w14:textId="77777777" w:rsidR="00514A61" w:rsidRDefault="00514A61" w:rsidP="004D317C">
            <w:pPr>
              <w:pStyle w:val="TAC"/>
              <w:spacing w:line="256" w:lineRule="auto"/>
              <w:rPr>
                <w:rFonts w:cs="v4.2.0"/>
                <w:lang w:val="en-US"/>
              </w:rPr>
            </w:pPr>
            <w:r>
              <w:rPr>
                <w:lang w:val="en-US"/>
              </w:rPr>
              <w:t>SMTC.1</w:t>
            </w:r>
          </w:p>
        </w:tc>
      </w:tr>
      <w:tr w:rsidR="00514A61" w14:paraId="657540C9" w14:textId="77777777" w:rsidTr="004D317C">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781BD7FB" w14:textId="77777777" w:rsidR="00514A61" w:rsidRDefault="00514A61" w:rsidP="004D317C">
            <w:pPr>
              <w:pStyle w:val="TAL"/>
              <w:spacing w:line="256" w:lineRule="auto"/>
              <w:rPr>
                <w:lang w:val="da-DK"/>
              </w:rPr>
            </w:pPr>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p>
        </w:tc>
        <w:tc>
          <w:tcPr>
            <w:tcW w:w="875" w:type="dxa"/>
            <w:tcBorders>
              <w:top w:val="single" w:sz="4" w:space="0" w:color="auto"/>
              <w:left w:val="single" w:sz="4" w:space="0" w:color="auto"/>
              <w:bottom w:val="single" w:sz="4" w:space="0" w:color="auto"/>
              <w:right w:val="single" w:sz="4" w:space="0" w:color="auto"/>
            </w:tcBorders>
          </w:tcPr>
          <w:p w14:paraId="5F39A4E7" w14:textId="77777777" w:rsidR="00514A61" w:rsidRDefault="00514A61" w:rsidP="004D317C">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tcPr>
          <w:p w14:paraId="41782156"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8A3BDE7" w14:textId="77777777" w:rsidR="00514A61" w:rsidRDefault="00514A61" w:rsidP="004D317C">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CB922B4" w14:textId="77777777" w:rsidR="00514A61" w:rsidRDefault="00514A61" w:rsidP="004D317C">
            <w:pPr>
              <w:pStyle w:val="TAC"/>
              <w:spacing w:line="256" w:lineRule="auto"/>
              <w:rPr>
                <w:lang w:val="en-US"/>
              </w:rPr>
            </w:pPr>
            <w:r>
              <w:rPr>
                <w:lang w:val="en-US"/>
              </w:rPr>
              <w:t>120</w:t>
            </w:r>
          </w:p>
        </w:tc>
      </w:tr>
      <w:tr w:rsidR="00514A61" w14:paraId="48D34B52" w14:textId="77777777" w:rsidTr="004D317C">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5E43405A" w14:textId="77777777" w:rsidR="00514A61" w:rsidRDefault="00514A61" w:rsidP="004D317C">
            <w:pPr>
              <w:pStyle w:val="TAL"/>
              <w:spacing w:line="256" w:lineRule="auto"/>
              <w:rPr>
                <w:lang w:val="da-DK"/>
              </w:rPr>
            </w:pPr>
            <w:r>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550894A9"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453BFAAD"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90C8C2D" w14:textId="77777777" w:rsidR="00514A61" w:rsidRDefault="00514A61" w:rsidP="004D317C">
            <w:pPr>
              <w:pStyle w:val="TAC"/>
              <w:spacing w:line="256" w:lineRule="auto"/>
              <w:rPr>
                <w:lang w:val="en-US"/>
              </w:rPr>
            </w:pPr>
            <w:r>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16A5F34" w14:textId="77777777" w:rsidR="00514A61" w:rsidRDefault="00514A61" w:rsidP="004D317C">
            <w:pPr>
              <w:pStyle w:val="TAC"/>
              <w:spacing w:line="256" w:lineRule="auto"/>
              <w:rPr>
                <w:lang w:val="en-US"/>
              </w:rPr>
            </w:pPr>
            <w:r>
              <w:rPr>
                <w:lang w:val="en-US"/>
              </w:rPr>
              <w:t>N/A</w:t>
            </w:r>
          </w:p>
        </w:tc>
      </w:tr>
      <w:tr w:rsidR="00514A61" w14:paraId="606162DF" w14:textId="77777777" w:rsidTr="004D317C">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6CFD652C" w14:textId="77777777" w:rsidR="00514A61" w:rsidRDefault="00514A61" w:rsidP="004D317C">
            <w:pPr>
              <w:pStyle w:val="TAL"/>
              <w:spacing w:line="256" w:lineRule="auto"/>
              <w:rPr>
                <w:rFonts w:cs="v5.0.0"/>
                <w:lang w:val="en-US"/>
              </w:rPr>
            </w:pPr>
            <w:r>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501F47C3"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5B10EA91"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30397A4" w14:textId="77777777" w:rsidR="00514A61" w:rsidRDefault="00514A61" w:rsidP="004D317C">
            <w:pPr>
              <w:pStyle w:val="TAC"/>
              <w:spacing w:line="256" w:lineRule="auto"/>
              <w:rPr>
                <w:szCs w:val="18"/>
                <w:lang w:val="en-US"/>
              </w:rPr>
            </w:pPr>
            <w:r>
              <w:rPr>
                <w:lang w:val="en-US"/>
              </w:rP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BDD35B0" w14:textId="77777777" w:rsidR="00514A61" w:rsidRDefault="00514A61" w:rsidP="004D317C">
            <w:pPr>
              <w:pStyle w:val="TAC"/>
              <w:spacing w:line="256" w:lineRule="auto"/>
              <w:rPr>
                <w:lang w:val="en-US"/>
              </w:rPr>
            </w:pPr>
            <w:r>
              <w:rPr>
                <w:lang w:val="en-US"/>
              </w:rPr>
              <w:t>N/A</w:t>
            </w:r>
          </w:p>
        </w:tc>
      </w:tr>
      <w:tr w:rsidR="00514A61" w14:paraId="47A14468"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31AFF39" w14:textId="77777777" w:rsidR="00514A61" w:rsidRDefault="00514A61" w:rsidP="004D317C">
            <w:pPr>
              <w:pStyle w:val="TAL"/>
              <w:spacing w:line="256" w:lineRule="auto"/>
              <w:rPr>
                <w:lang w:val="en-US"/>
              </w:rPr>
            </w:pPr>
            <w:r>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DBDEB00" w14:textId="77777777" w:rsidR="00514A61" w:rsidRDefault="00514A61" w:rsidP="004D317C">
            <w:pPr>
              <w:pStyle w:val="TAC"/>
              <w:spacing w:line="256" w:lineRule="auto"/>
              <w:rPr>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49ED28CE" w14:textId="77777777" w:rsidR="00514A61" w:rsidRDefault="00514A61" w:rsidP="004D317C">
            <w:pPr>
              <w:pStyle w:val="TAC"/>
              <w:spacing w:line="256" w:lineRule="auto"/>
              <w:rPr>
                <w:lang w:val="en-US"/>
              </w:rPr>
            </w:pPr>
            <w:r>
              <w:rPr>
                <w:lang w:val="en-US"/>
              </w:rP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tcPr>
          <w:p w14:paraId="2A433D74" w14:textId="77777777" w:rsidR="00514A61" w:rsidRDefault="00514A61" w:rsidP="004D317C">
            <w:pPr>
              <w:pStyle w:val="TAC"/>
              <w:spacing w:line="256" w:lineRule="auto"/>
              <w:rPr>
                <w:rFonts w:cs="v4.2.0"/>
                <w:lang w:val="en-US"/>
              </w:rPr>
            </w:pPr>
            <w:r>
              <w:rPr>
                <w:rFonts w:cs="v4.2.0"/>
                <w:lang w:val="en-US"/>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tcPr>
          <w:p w14:paraId="70996414" w14:textId="77777777" w:rsidR="00514A61" w:rsidRDefault="00514A61" w:rsidP="004D317C">
            <w:pPr>
              <w:pStyle w:val="TAC"/>
              <w:spacing w:line="256" w:lineRule="auto"/>
              <w:rPr>
                <w:lang w:val="en-US"/>
              </w:rPr>
            </w:pPr>
            <w:r>
              <w:rPr>
                <w:lang w:val="en-US"/>
              </w:rPr>
              <w:t>0</w:t>
            </w:r>
          </w:p>
        </w:tc>
      </w:tr>
      <w:tr w:rsidR="00514A61" w14:paraId="1872CFEC"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0CA2E43" w14:textId="77777777" w:rsidR="00514A61" w:rsidRDefault="00514A61" w:rsidP="004D317C">
            <w:pPr>
              <w:pStyle w:val="TAL"/>
              <w:spacing w:line="256" w:lineRule="auto"/>
              <w:rPr>
                <w:lang w:val="en-US"/>
              </w:rPr>
            </w:pPr>
            <w:r>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75D8A12"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A86A431"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A55A280"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247D2E8" w14:textId="77777777" w:rsidR="00514A61" w:rsidRDefault="00514A61" w:rsidP="004D317C">
            <w:pPr>
              <w:spacing w:after="0" w:line="256" w:lineRule="auto"/>
              <w:rPr>
                <w:rFonts w:ascii="Arial" w:hAnsi="Arial"/>
                <w:sz w:val="18"/>
                <w:lang w:val="en-US"/>
              </w:rPr>
            </w:pPr>
          </w:p>
        </w:tc>
      </w:tr>
      <w:tr w:rsidR="00514A61" w14:paraId="5F73B7AA"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79F48B6" w14:textId="77777777" w:rsidR="00514A61" w:rsidRDefault="00514A61" w:rsidP="004D317C">
            <w:pPr>
              <w:pStyle w:val="TAL"/>
              <w:spacing w:line="256" w:lineRule="auto"/>
              <w:rPr>
                <w:lang w:val="en-US"/>
              </w:rPr>
            </w:pPr>
            <w:r>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4B52C89"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57A4303"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E698941"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21C3612D" w14:textId="77777777" w:rsidR="00514A61" w:rsidRDefault="00514A61" w:rsidP="004D317C">
            <w:pPr>
              <w:spacing w:after="0" w:line="256" w:lineRule="auto"/>
              <w:rPr>
                <w:rFonts w:ascii="Arial" w:hAnsi="Arial"/>
                <w:sz w:val="18"/>
                <w:lang w:val="en-US"/>
              </w:rPr>
            </w:pPr>
          </w:p>
        </w:tc>
      </w:tr>
      <w:tr w:rsidR="00514A61" w14:paraId="32A66D48"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7559D710" w14:textId="77777777" w:rsidR="00514A61" w:rsidRDefault="00514A61" w:rsidP="004D317C">
            <w:pPr>
              <w:pStyle w:val="TAL"/>
              <w:spacing w:line="256" w:lineRule="auto"/>
              <w:rPr>
                <w:lang w:val="en-US"/>
              </w:rPr>
            </w:pPr>
            <w:r>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129C66A5"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51A75BA"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323135F"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63AB0331" w14:textId="77777777" w:rsidR="00514A61" w:rsidRDefault="00514A61" w:rsidP="004D317C">
            <w:pPr>
              <w:spacing w:after="0" w:line="256" w:lineRule="auto"/>
              <w:rPr>
                <w:rFonts w:ascii="Arial" w:hAnsi="Arial"/>
                <w:sz w:val="18"/>
                <w:lang w:val="en-US"/>
              </w:rPr>
            </w:pPr>
          </w:p>
        </w:tc>
      </w:tr>
      <w:tr w:rsidR="00514A61" w14:paraId="40EC6BCA"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5BB2E03" w14:textId="77777777" w:rsidR="00514A61" w:rsidRDefault="00514A61" w:rsidP="004D317C">
            <w:pPr>
              <w:pStyle w:val="TAL"/>
              <w:spacing w:line="256" w:lineRule="auto"/>
              <w:rPr>
                <w:lang w:val="en-US"/>
              </w:rPr>
            </w:pPr>
            <w:r>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8E0EE2C"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81DF9F5"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510AFC07"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2D737215" w14:textId="77777777" w:rsidR="00514A61" w:rsidRDefault="00514A61" w:rsidP="004D317C">
            <w:pPr>
              <w:spacing w:after="0" w:line="256" w:lineRule="auto"/>
              <w:rPr>
                <w:rFonts w:ascii="Arial" w:hAnsi="Arial"/>
                <w:sz w:val="18"/>
                <w:lang w:val="en-US"/>
              </w:rPr>
            </w:pPr>
          </w:p>
        </w:tc>
      </w:tr>
      <w:tr w:rsidR="00514A61" w14:paraId="6B7619C0"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8F00E42" w14:textId="77777777" w:rsidR="00514A61" w:rsidRDefault="00514A61" w:rsidP="004D317C">
            <w:pPr>
              <w:pStyle w:val="TAL"/>
              <w:spacing w:line="256" w:lineRule="auto"/>
              <w:rPr>
                <w:lang w:val="en-US"/>
              </w:rPr>
            </w:pPr>
            <w:r>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C5FC6B4"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156C13B"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83FC61B"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19FD334" w14:textId="77777777" w:rsidR="00514A61" w:rsidRDefault="00514A61" w:rsidP="004D317C">
            <w:pPr>
              <w:spacing w:after="0" w:line="256" w:lineRule="auto"/>
              <w:rPr>
                <w:rFonts w:ascii="Arial" w:hAnsi="Arial"/>
                <w:sz w:val="18"/>
                <w:lang w:val="en-US"/>
              </w:rPr>
            </w:pPr>
          </w:p>
        </w:tc>
      </w:tr>
      <w:tr w:rsidR="00514A61" w14:paraId="6B224DE2"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CC6CCDE" w14:textId="77777777" w:rsidR="00514A61" w:rsidRDefault="00514A61" w:rsidP="004D317C">
            <w:pPr>
              <w:pStyle w:val="TAL"/>
              <w:spacing w:line="256" w:lineRule="auto"/>
              <w:rPr>
                <w:lang w:val="en-US"/>
              </w:rPr>
            </w:pPr>
            <w:r>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1AE3817"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3AAA338"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74448584"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3C301A2" w14:textId="77777777" w:rsidR="00514A61" w:rsidRDefault="00514A61" w:rsidP="004D317C">
            <w:pPr>
              <w:spacing w:after="0" w:line="256" w:lineRule="auto"/>
              <w:rPr>
                <w:rFonts w:ascii="Arial" w:hAnsi="Arial"/>
                <w:sz w:val="18"/>
                <w:lang w:val="en-US"/>
              </w:rPr>
            </w:pPr>
          </w:p>
        </w:tc>
      </w:tr>
      <w:tr w:rsidR="00514A61" w14:paraId="438F3BFD" w14:textId="77777777" w:rsidTr="004D317C">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14:paraId="1E12D37C" w14:textId="77777777" w:rsidR="00514A61" w:rsidRDefault="00514A61" w:rsidP="004D317C">
            <w:pPr>
              <w:pStyle w:val="TAL"/>
              <w:spacing w:line="256" w:lineRule="auto"/>
              <w:rPr>
                <w:lang w:val="en-US"/>
              </w:rPr>
            </w:pPr>
            <w:r>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348039A"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0CBF16B2"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9D665C9"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510B8F8F" w14:textId="77777777" w:rsidR="00514A61" w:rsidRDefault="00514A61" w:rsidP="004D317C">
            <w:pPr>
              <w:spacing w:after="0" w:line="256" w:lineRule="auto"/>
              <w:rPr>
                <w:rFonts w:ascii="Arial" w:hAnsi="Arial"/>
                <w:sz w:val="18"/>
                <w:lang w:val="en-US"/>
              </w:rPr>
            </w:pPr>
          </w:p>
        </w:tc>
      </w:tr>
      <w:tr w:rsidR="00514A61" w14:paraId="58D1E872"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8FD26FC" w14:textId="77777777" w:rsidR="00514A61" w:rsidRDefault="00514A61" w:rsidP="004D317C">
            <w:pPr>
              <w:pStyle w:val="TAL"/>
              <w:spacing w:line="256" w:lineRule="auto"/>
              <w:rPr>
                <w:bCs/>
                <w:lang w:val="en-US"/>
              </w:rPr>
            </w:pPr>
            <w:r>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2CD75BA"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F2A34CB"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01380985"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5DD1E884" w14:textId="77777777" w:rsidR="00514A61" w:rsidRDefault="00514A61" w:rsidP="004D317C">
            <w:pPr>
              <w:spacing w:after="0" w:line="256" w:lineRule="auto"/>
              <w:rPr>
                <w:rFonts w:ascii="Arial" w:hAnsi="Arial"/>
                <w:sz w:val="18"/>
                <w:lang w:val="en-US"/>
              </w:rPr>
            </w:pPr>
          </w:p>
        </w:tc>
      </w:tr>
      <w:tr w:rsidR="00514A61" w14:paraId="3E6746FA"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07CF3037" w14:textId="77777777" w:rsidR="00514A61" w:rsidRDefault="004A2BB7" w:rsidP="004D317C">
            <w:pPr>
              <w:pStyle w:val="TAL"/>
              <w:spacing w:line="256" w:lineRule="auto"/>
              <w:rPr>
                <w:lang w:val="en-US"/>
              </w:rPr>
            </w:pPr>
            <w:r w:rsidRPr="004A2BB7">
              <w:rPr>
                <w:rFonts w:eastAsia="Calibri"/>
                <w:noProof/>
                <w:position w:val="-12"/>
                <w:szCs w:val="22"/>
                <w:lang w:val="en-US"/>
              </w:rPr>
              <w:object w:dxaOrig="410" w:dyaOrig="410" w14:anchorId="5158A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8.9pt;height:18.9pt;mso-width-percent:0;mso-height-percent:0;mso-width-percent:0;mso-height-percent:0" o:ole="">
                  <v:imagedata r:id="rId12" o:title=""/>
                </v:shape>
                <o:OLEObject Type="Embed" ProgID="Equation.3" ShapeID="_x0000_i1034" DrawAspect="Content" ObjectID="_1824017761" r:id="rId13"/>
              </w:object>
            </w:r>
            <w:r w:rsidR="00514A61">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32795671" w14:textId="77777777" w:rsidR="00514A61" w:rsidRDefault="00514A61" w:rsidP="004D317C">
            <w:pPr>
              <w:pStyle w:val="TAC"/>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73F60A2F" w14:textId="77777777" w:rsidR="00514A61" w:rsidRDefault="00514A61" w:rsidP="004D317C">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40F1A4CF" w14:textId="77777777" w:rsidR="00514A61" w:rsidRDefault="00514A61" w:rsidP="004D317C">
            <w:pPr>
              <w:pStyle w:val="TAC"/>
              <w:spacing w:line="256" w:lineRule="auto"/>
              <w:rPr>
                <w:lang w:val="en-US"/>
              </w:rPr>
            </w:pPr>
            <w:r>
              <w:rPr>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114C7D15" w14:textId="77777777" w:rsidR="00514A61" w:rsidRDefault="00514A61" w:rsidP="004D317C">
            <w:pPr>
              <w:pStyle w:val="TAC"/>
              <w:spacing w:line="256" w:lineRule="auto"/>
              <w:rPr>
                <w:lang w:val="en-US"/>
              </w:rPr>
            </w:pPr>
            <w:r>
              <w:rPr>
                <w:lang w:val="en-US"/>
              </w:rPr>
              <w:t>N/A</w:t>
            </w:r>
          </w:p>
        </w:tc>
      </w:tr>
      <w:tr w:rsidR="00514A61" w14:paraId="45EA36EC"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B1AAF14" w14:textId="77777777" w:rsidR="00514A61" w:rsidRDefault="004A2BB7" w:rsidP="004D317C">
            <w:pPr>
              <w:pStyle w:val="TAL"/>
              <w:spacing w:line="256" w:lineRule="auto"/>
              <w:rPr>
                <w:lang w:val="en-US"/>
              </w:rPr>
            </w:pPr>
            <w:r w:rsidRPr="004A2BB7">
              <w:rPr>
                <w:rFonts w:eastAsia="Calibri"/>
                <w:noProof/>
                <w:position w:val="-12"/>
                <w:szCs w:val="22"/>
                <w:lang w:val="en-US"/>
              </w:rPr>
              <w:object w:dxaOrig="410" w:dyaOrig="410" w14:anchorId="28332D87">
                <v:shape id="_x0000_i1033" type="#_x0000_t75" alt="" style="width:18.9pt;height:18.9pt;mso-width-percent:0;mso-height-percent:0;mso-width-percent:0;mso-height-percent:0" o:ole="">
                  <v:imagedata r:id="rId12" o:title=""/>
                </v:shape>
                <o:OLEObject Type="Embed" ProgID="Equation.3" ShapeID="_x0000_i1033" DrawAspect="Content" ObjectID="_1824017762" r:id="rId14"/>
              </w:object>
            </w:r>
            <w:r w:rsidR="00514A61">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69BB45F7" w14:textId="77777777" w:rsidR="00514A61" w:rsidRDefault="00514A61" w:rsidP="004D317C">
            <w:pPr>
              <w:pStyle w:val="TAC"/>
              <w:spacing w:line="256" w:lineRule="auto"/>
              <w:rPr>
                <w:lang w:val="en-US"/>
              </w:rPr>
            </w:pPr>
            <w:r>
              <w:rPr>
                <w:lang w:val="en-US"/>
              </w:rPr>
              <w:t>dBm/SCS Note4</w:t>
            </w:r>
          </w:p>
        </w:tc>
        <w:tc>
          <w:tcPr>
            <w:tcW w:w="1280" w:type="dxa"/>
            <w:tcBorders>
              <w:top w:val="single" w:sz="4" w:space="0" w:color="auto"/>
              <w:left w:val="single" w:sz="4" w:space="0" w:color="auto"/>
              <w:bottom w:val="single" w:sz="4" w:space="0" w:color="auto"/>
              <w:right w:val="single" w:sz="4" w:space="0" w:color="auto"/>
            </w:tcBorders>
          </w:tcPr>
          <w:p w14:paraId="5077FB4E"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5F0D2BA" w14:textId="77777777" w:rsidR="00514A61" w:rsidRDefault="00514A61" w:rsidP="004D317C">
            <w:pPr>
              <w:pStyle w:val="TAC"/>
              <w:spacing w:line="256" w:lineRule="auto"/>
              <w:rPr>
                <w:lang w:val="en-US"/>
              </w:rPr>
            </w:pPr>
            <w:r>
              <w:rPr>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22D0F8EC" w14:textId="77777777" w:rsidR="00514A61" w:rsidRDefault="00514A61" w:rsidP="004D317C">
            <w:pPr>
              <w:pStyle w:val="TAC"/>
              <w:spacing w:line="256" w:lineRule="auto"/>
              <w:rPr>
                <w:lang w:val="en-US"/>
              </w:rPr>
            </w:pPr>
            <w:r>
              <w:rPr>
                <w:lang w:val="en-US"/>
              </w:rPr>
              <w:t>N/A</w:t>
            </w:r>
          </w:p>
        </w:tc>
      </w:tr>
      <w:tr w:rsidR="00514A61" w14:paraId="2F88EE48" w14:textId="77777777" w:rsidTr="004D317C">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4549D69F" w14:textId="77777777" w:rsidR="00514A61" w:rsidRDefault="00514A61" w:rsidP="004D317C">
            <w:pPr>
              <w:pStyle w:val="TAL"/>
              <w:spacing w:line="256" w:lineRule="auto"/>
              <w:rPr>
                <w:rFonts w:cs="v4.2.0"/>
                <w:lang w:val="en-US"/>
              </w:rPr>
            </w:pPr>
            <w:r>
              <w:rPr>
                <w:rFonts w:cs="v4.2.0"/>
                <w:lang w:val="en-US"/>
              </w:rPr>
              <w:t>SS-RSRP</w:t>
            </w:r>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3CBB7844" w14:textId="77777777" w:rsidR="00514A61" w:rsidRDefault="00514A61" w:rsidP="004D317C">
            <w:pPr>
              <w:pStyle w:val="TAC"/>
              <w:spacing w:line="256" w:lineRule="auto"/>
              <w:rPr>
                <w:lang w:val="en-US"/>
              </w:rPr>
            </w:pPr>
            <w:r>
              <w:rPr>
                <w:lang w:val="en-US"/>
              </w:rPr>
              <w:t>dBm/SCS Note5</w:t>
            </w:r>
          </w:p>
        </w:tc>
        <w:tc>
          <w:tcPr>
            <w:tcW w:w="1280" w:type="dxa"/>
            <w:tcBorders>
              <w:top w:val="single" w:sz="4" w:space="0" w:color="auto"/>
              <w:left w:val="single" w:sz="4" w:space="0" w:color="auto"/>
              <w:bottom w:val="single" w:sz="4" w:space="0" w:color="auto"/>
              <w:right w:val="single" w:sz="4" w:space="0" w:color="auto"/>
            </w:tcBorders>
          </w:tcPr>
          <w:p w14:paraId="7F018EC2" w14:textId="77777777" w:rsidR="00514A61" w:rsidRDefault="00514A61" w:rsidP="004D317C">
            <w:pPr>
              <w:pStyle w:val="TAC"/>
              <w:spacing w:line="256" w:lineRule="auto"/>
              <w:rPr>
                <w:lang w:val="da-DK"/>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79CEA24F" w14:textId="77777777" w:rsidR="00514A61" w:rsidRDefault="00514A61" w:rsidP="004D317C">
            <w:pPr>
              <w:pStyle w:val="TAC"/>
              <w:spacing w:line="256" w:lineRule="auto"/>
              <w:rPr>
                <w:lang w:val="en-US"/>
              </w:rPr>
            </w:pPr>
            <w:r>
              <w:rPr>
                <w:lang w:val="en-US"/>
              </w:rPr>
              <w:t>-87</w:t>
            </w:r>
          </w:p>
        </w:tc>
        <w:tc>
          <w:tcPr>
            <w:tcW w:w="977" w:type="dxa"/>
            <w:tcBorders>
              <w:top w:val="single" w:sz="4" w:space="0" w:color="auto"/>
              <w:left w:val="single" w:sz="4" w:space="0" w:color="auto"/>
              <w:bottom w:val="single" w:sz="4" w:space="0" w:color="auto"/>
              <w:right w:val="single" w:sz="4" w:space="0" w:color="auto"/>
            </w:tcBorders>
          </w:tcPr>
          <w:p w14:paraId="073597E1" w14:textId="77777777" w:rsidR="00514A61" w:rsidRDefault="00514A61" w:rsidP="004D317C">
            <w:pPr>
              <w:pStyle w:val="TAC"/>
              <w:spacing w:line="256" w:lineRule="auto"/>
              <w:rPr>
                <w:lang w:val="en-US"/>
              </w:rPr>
            </w:pPr>
            <w:r>
              <w:rPr>
                <w:lang w:val="en-US"/>
              </w:rPr>
              <w:t>-87</w:t>
            </w:r>
          </w:p>
        </w:tc>
        <w:tc>
          <w:tcPr>
            <w:tcW w:w="992" w:type="dxa"/>
            <w:tcBorders>
              <w:top w:val="single" w:sz="4" w:space="0" w:color="auto"/>
              <w:left w:val="single" w:sz="4" w:space="0" w:color="auto"/>
              <w:bottom w:val="single" w:sz="4" w:space="0" w:color="auto"/>
              <w:right w:val="single" w:sz="4" w:space="0" w:color="auto"/>
            </w:tcBorders>
          </w:tcPr>
          <w:p w14:paraId="2E104ADC" w14:textId="77777777" w:rsidR="00514A61" w:rsidRDefault="00514A61" w:rsidP="004D317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4214B5A2" w14:textId="77777777" w:rsidR="00514A61" w:rsidRDefault="00514A61" w:rsidP="004D317C">
            <w:pPr>
              <w:pStyle w:val="TAC"/>
              <w:spacing w:line="256" w:lineRule="auto"/>
              <w:rPr>
                <w:lang w:val="en-US"/>
              </w:rPr>
            </w:pPr>
            <w:r>
              <w:rPr>
                <w:lang w:val="en-US"/>
              </w:rPr>
              <w:t>-87</w:t>
            </w:r>
          </w:p>
        </w:tc>
      </w:tr>
      <w:tr w:rsidR="00514A61" w14:paraId="37805313" w14:textId="77777777" w:rsidTr="004D317C">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3329FF3F" w14:textId="77777777" w:rsidR="00514A61" w:rsidRDefault="004A2BB7" w:rsidP="004D317C">
            <w:pPr>
              <w:pStyle w:val="TAL"/>
              <w:spacing w:line="256" w:lineRule="auto"/>
              <w:rPr>
                <w:lang w:val="en-US"/>
              </w:rPr>
            </w:pPr>
            <w:r w:rsidRPr="004A2BB7">
              <w:rPr>
                <w:noProof/>
                <w:position w:val="-12"/>
                <w:lang w:val="en-US"/>
              </w:rPr>
              <w:object w:dxaOrig="620" w:dyaOrig="410" w14:anchorId="46A715E8">
                <v:shape id="_x0000_i1032" type="#_x0000_t75" alt="" style="width:30.7pt;height:18.9pt;mso-width-percent:0;mso-height-percent:0;mso-width-percent:0;mso-height-percent:0" o:ole="">
                  <v:imagedata r:id="rId15" o:title=""/>
                </v:shape>
                <o:OLEObject Type="Embed" ProgID="Equation.3" ShapeID="_x0000_i1032" DrawAspect="Content" ObjectID="_1824017763" r:id="rId16"/>
              </w:object>
            </w:r>
          </w:p>
        </w:tc>
        <w:tc>
          <w:tcPr>
            <w:tcW w:w="875" w:type="dxa"/>
            <w:tcBorders>
              <w:top w:val="single" w:sz="4" w:space="0" w:color="auto"/>
              <w:left w:val="single" w:sz="4" w:space="0" w:color="auto"/>
              <w:bottom w:val="single" w:sz="4" w:space="0" w:color="auto"/>
              <w:right w:val="single" w:sz="4" w:space="0" w:color="auto"/>
            </w:tcBorders>
          </w:tcPr>
          <w:p w14:paraId="6D31EB7A" w14:textId="77777777" w:rsidR="00514A61" w:rsidRDefault="00514A61" w:rsidP="004D317C">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2F238E20" w14:textId="77777777" w:rsidR="00514A61" w:rsidRDefault="00514A61" w:rsidP="004D317C">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02101D32" w14:textId="77777777" w:rsidR="00514A61" w:rsidRDefault="00514A61" w:rsidP="004D317C">
            <w:pPr>
              <w:pStyle w:val="TAC"/>
              <w:spacing w:line="256" w:lineRule="auto"/>
              <w:rPr>
                <w:lang w:val="en-US"/>
              </w:rPr>
            </w:pPr>
            <w:r>
              <w:rPr>
                <w:lang w:val="en-US"/>
              </w:rPr>
              <w:t>N/A</w:t>
            </w:r>
          </w:p>
        </w:tc>
        <w:tc>
          <w:tcPr>
            <w:tcW w:w="977" w:type="dxa"/>
            <w:tcBorders>
              <w:top w:val="single" w:sz="4" w:space="0" w:color="auto"/>
              <w:left w:val="single" w:sz="4" w:space="0" w:color="auto"/>
              <w:bottom w:val="single" w:sz="4" w:space="0" w:color="auto"/>
              <w:right w:val="single" w:sz="4" w:space="0" w:color="auto"/>
            </w:tcBorders>
          </w:tcPr>
          <w:p w14:paraId="3F3CCA26" w14:textId="77777777" w:rsidR="00514A61" w:rsidRDefault="00514A61" w:rsidP="004D317C">
            <w:pPr>
              <w:pStyle w:val="TAC"/>
              <w:spacing w:line="256" w:lineRule="auto"/>
              <w:rPr>
                <w:lang w:val="en-US"/>
              </w:rPr>
            </w:pPr>
            <w:r>
              <w:rPr>
                <w:lang w:val="en-US"/>
              </w:rPr>
              <w:t>N/A</w:t>
            </w:r>
          </w:p>
        </w:tc>
        <w:tc>
          <w:tcPr>
            <w:tcW w:w="992" w:type="dxa"/>
            <w:tcBorders>
              <w:top w:val="single" w:sz="4" w:space="0" w:color="auto"/>
              <w:left w:val="single" w:sz="4" w:space="0" w:color="auto"/>
              <w:bottom w:val="single" w:sz="4" w:space="0" w:color="auto"/>
              <w:right w:val="single" w:sz="4" w:space="0" w:color="auto"/>
            </w:tcBorders>
          </w:tcPr>
          <w:p w14:paraId="1A23FC7C" w14:textId="77777777" w:rsidR="00514A61" w:rsidRDefault="00514A61" w:rsidP="004D317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7199E202" w14:textId="77777777" w:rsidR="00514A61" w:rsidRDefault="00514A61" w:rsidP="004D317C">
            <w:pPr>
              <w:pStyle w:val="TAC"/>
              <w:spacing w:line="256" w:lineRule="auto"/>
              <w:rPr>
                <w:lang w:val="en-US"/>
              </w:rPr>
            </w:pPr>
            <w:r>
              <w:rPr>
                <w:lang w:val="en-US"/>
              </w:rPr>
              <w:t>N/A</w:t>
            </w:r>
          </w:p>
        </w:tc>
      </w:tr>
      <w:tr w:rsidR="00514A61" w14:paraId="0874969D" w14:textId="77777777" w:rsidTr="004D317C">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50FFCC67" w14:textId="77777777" w:rsidR="00514A61" w:rsidRDefault="004A2BB7" w:rsidP="004D317C">
            <w:pPr>
              <w:pStyle w:val="TAL"/>
              <w:spacing w:line="256" w:lineRule="auto"/>
              <w:rPr>
                <w:lang w:val="en-US"/>
              </w:rPr>
            </w:pPr>
            <w:r w:rsidRPr="004A2BB7">
              <w:rPr>
                <w:noProof/>
                <w:position w:val="-12"/>
                <w:lang w:val="en-US"/>
              </w:rPr>
              <w:object w:dxaOrig="720" w:dyaOrig="410" w14:anchorId="0E429A41">
                <v:shape id="_x0000_i1031" type="#_x0000_t75" alt="" style="width:36pt;height:18.9pt;mso-width-percent:0;mso-height-percent:0;mso-width-percent:0;mso-height-percent:0" o:ole="">
                  <v:imagedata r:id="rId17" o:title=""/>
                </v:shape>
                <o:OLEObject Type="Embed" ProgID="Equation.3" ShapeID="_x0000_i1031" DrawAspect="Content" ObjectID="_1824017764" r:id="rId18"/>
              </w:object>
            </w:r>
          </w:p>
        </w:tc>
        <w:tc>
          <w:tcPr>
            <w:tcW w:w="875" w:type="dxa"/>
            <w:tcBorders>
              <w:top w:val="single" w:sz="4" w:space="0" w:color="auto"/>
              <w:left w:val="single" w:sz="4" w:space="0" w:color="auto"/>
              <w:bottom w:val="single" w:sz="4" w:space="0" w:color="auto"/>
              <w:right w:val="single" w:sz="4" w:space="0" w:color="auto"/>
            </w:tcBorders>
          </w:tcPr>
          <w:p w14:paraId="005176B8" w14:textId="77777777" w:rsidR="00514A61" w:rsidRDefault="00514A61" w:rsidP="004D317C">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50442884" w14:textId="77777777" w:rsidR="00514A61" w:rsidRDefault="00514A61" w:rsidP="004D317C">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61D32838" w14:textId="77777777" w:rsidR="00514A61" w:rsidRDefault="00514A61" w:rsidP="004D317C">
            <w:pPr>
              <w:pStyle w:val="TAC"/>
              <w:spacing w:line="256" w:lineRule="auto"/>
              <w:rPr>
                <w:lang w:val="en-US"/>
              </w:rPr>
            </w:pPr>
            <w:r>
              <w:rPr>
                <w:lang w:val="en-US"/>
              </w:rPr>
              <w:t>N/A</w:t>
            </w:r>
          </w:p>
        </w:tc>
        <w:tc>
          <w:tcPr>
            <w:tcW w:w="977" w:type="dxa"/>
            <w:tcBorders>
              <w:top w:val="single" w:sz="4" w:space="0" w:color="auto"/>
              <w:left w:val="single" w:sz="4" w:space="0" w:color="auto"/>
              <w:bottom w:val="single" w:sz="4" w:space="0" w:color="auto"/>
              <w:right w:val="single" w:sz="4" w:space="0" w:color="auto"/>
            </w:tcBorders>
          </w:tcPr>
          <w:p w14:paraId="7CBAD384" w14:textId="77777777" w:rsidR="00514A61" w:rsidRDefault="00514A61" w:rsidP="004D317C">
            <w:pPr>
              <w:pStyle w:val="TAC"/>
              <w:spacing w:line="256" w:lineRule="auto"/>
              <w:rPr>
                <w:lang w:val="en-US"/>
              </w:rPr>
            </w:pPr>
            <w:r>
              <w:rPr>
                <w:lang w:val="en-US"/>
              </w:rPr>
              <w:t>N/A</w:t>
            </w:r>
          </w:p>
        </w:tc>
        <w:tc>
          <w:tcPr>
            <w:tcW w:w="992" w:type="dxa"/>
            <w:tcBorders>
              <w:top w:val="single" w:sz="4" w:space="0" w:color="auto"/>
              <w:left w:val="single" w:sz="4" w:space="0" w:color="auto"/>
              <w:bottom w:val="single" w:sz="4" w:space="0" w:color="auto"/>
              <w:right w:val="single" w:sz="4" w:space="0" w:color="auto"/>
            </w:tcBorders>
          </w:tcPr>
          <w:p w14:paraId="265173BA" w14:textId="77777777" w:rsidR="00514A61" w:rsidRDefault="00514A61" w:rsidP="004D317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1DD17B51" w14:textId="77777777" w:rsidR="00514A61" w:rsidRDefault="00514A61" w:rsidP="004D317C">
            <w:pPr>
              <w:pStyle w:val="TAC"/>
              <w:spacing w:line="256" w:lineRule="auto"/>
              <w:rPr>
                <w:lang w:val="en-US"/>
              </w:rPr>
            </w:pPr>
            <w:r>
              <w:rPr>
                <w:lang w:val="en-US"/>
              </w:rPr>
              <w:t>N/A</w:t>
            </w:r>
          </w:p>
        </w:tc>
      </w:tr>
      <w:tr w:rsidR="00514A61" w14:paraId="562CC6EE" w14:textId="77777777" w:rsidTr="004D317C">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7BC2C3BF" w14:textId="77777777" w:rsidR="00514A61" w:rsidRDefault="00514A61" w:rsidP="004D317C">
            <w:pPr>
              <w:pStyle w:val="TAL"/>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14:paraId="79DC77DC" w14:textId="77777777" w:rsidR="00514A61" w:rsidRDefault="00514A61" w:rsidP="004D317C">
            <w:pPr>
              <w:pStyle w:val="TAC"/>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tcPr>
          <w:p w14:paraId="19EF2E55" w14:textId="77777777" w:rsidR="00514A61" w:rsidRDefault="00514A61" w:rsidP="004D317C">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07D12CA7" w14:textId="77777777" w:rsidR="00514A61" w:rsidRDefault="00514A61" w:rsidP="004D317C">
            <w:pPr>
              <w:pStyle w:val="TAC"/>
              <w:spacing w:line="256" w:lineRule="auto"/>
              <w:rPr>
                <w:lang w:val="en-US"/>
              </w:rPr>
            </w:pPr>
            <w:r>
              <w:rPr>
                <w:lang w:val="en-US"/>
              </w:rPr>
              <w:t>-58.01</w:t>
            </w:r>
          </w:p>
        </w:tc>
        <w:tc>
          <w:tcPr>
            <w:tcW w:w="977" w:type="dxa"/>
            <w:tcBorders>
              <w:top w:val="single" w:sz="4" w:space="0" w:color="auto"/>
              <w:left w:val="single" w:sz="4" w:space="0" w:color="auto"/>
              <w:bottom w:val="single" w:sz="4" w:space="0" w:color="auto"/>
              <w:right w:val="single" w:sz="4" w:space="0" w:color="auto"/>
            </w:tcBorders>
          </w:tcPr>
          <w:p w14:paraId="7EAAB7DD" w14:textId="77777777" w:rsidR="00514A61" w:rsidRDefault="00514A61" w:rsidP="004D317C">
            <w:pPr>
              <w:pStyle w:val="TAC"/>
              <w:spacing w:line="256" w:lineRule="auto"/>
              <w:rPr>
                <w:lang w:val="en-US"/>
              </w:rPr>
            </w:pPr>
            <w:r>
              <w:rPr>
                <w:lang w:val="en-US"/>
              </w:rPr>
              <w:t>-58.01</w:t>
            </w:r>
          </w:p>
        </w:tc>
        <w:tc>
          <w:tcPr>
            <w:tcW w:w="992" w:type="dxa"/>
            <w:tcBorders>
              <w:top w:val="single" w:sz="4" w:space="0" w:color="auto"/>
              <w:left w:val="single" w:sz="4" w:space="0" w:color="auto"/>
              <w:bottom w:val="single" w:sz="4" w:space="0" w:color="auto"/>
              <w:right w:val="single" w:sz="4" w:space="0" w:color="auto"/>
            </w:tcBorders>
          </w:tcPr>
          <w:p w14:paraId="765C9823" w14:textId="77777777" w:rsidR="00514A61" w:rsidRDefault="00514A61" w:rsidP="004D317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5945647C" w14:textId="77777777" w:rsidR="00514A61" w:rsidRDefault="00514A61" w:rsidP="004D317C">
            <w:pPr>
              <w:pStyle w:val="TAC"/>
              <w:spacing w:line="256" w:lineRule="auto"/>
              <w:rPr>
                <w:lang w:val="en-US"/>
              </w:rPr>
            </w:pPr>
            <w:r>
              <w:rPr>
                <w:lang w:val="en-US"/>
              </w:rPr>
              <w:t>-58.01</w:t>
            </w:r>
          </w:p>
        </w:tc>
      </w:tr>
      <w:tr w:rsidR="00514A61" w14:paraId="62C7322E"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0ED88928" w14:textId="77777777" w:rsidR="00514A61" w:rsidRDefault="00514A61" w:rsidP="004D317C">
            <w:pPr>
              <w:pStyle w:val="TAL"/>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4127E34"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74804CFB" w14:textId="77777777" w:rsidR="00514A61" w:rsidRDefault="00514A61" w:rsidP="004D317C">
            <w:pPr>
              <w:pStyle w:val="TAC"/>
              <w:spacing w:line="256" w:lineRule="auto"/>
              <w:rPr>
                <w:rFonts w:cs="v4.2.0"/>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79162CF2" w14:textId="77777777" w:rsidR="00514A61" w:rsidRDefault="00514A61" w:rsidP="004D317C">
            <w:pPr>
              <w:pStyle w:val="TAC"/>
              <w:spacing w:line="256" w:lineRule="auto"/>
              <w:rPr>
                <w:lang w:val="en-US"/>
              </w:rPr>
            </w:pPr>
            <w:r>
              <w:rPr>
                <w:rFonts w:cs="v4.2.0"/>
                <w:lang w:val="en-US"/>
              </w:rPr>
              <w:t>AWGN</w:t>
            </w:r>
          </w:p>
        </w:tc>
      </w:tr>
      <w:tr w:rsidR="00514A61" w14:paraId="2F721DD2" w14:textId="77777777" w:rsidTr="004D317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14:paraId="0EDCE8B4" w14:textId="77777777" w:rsidR="00514A61" w:rsidRDefault="00514A61" w:rsidP="004D317C">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4BD7FAA3" w14:textId="77777777" w:rsidR="00514A61" w:rsidRDefault="00514A61" w:rsidP="004D317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4A2BB7" w:rsidRPr="004A2BB7">
              <w:rPr>
                <w:rFonts w:eastAsia="Calibri" w:cs="v4.2.0"/>
                <w:noProof/>
                <w:position w:val="-12"/>
                <w:szCs w:val="22"/>
                <w:lang w:val="en-US"/>
              </w:rPr>
              <w:object w:dxaOrig="410" w:dyaOrig="410" w14:anchorId="091470E3">
                <v:shape id="_x0000_i1030" type="#_x0000_t75" alt="" style="width:18.9pt;height:18.9pt;mso-width-percent:0;mso-height-percent:0;mso-width-percent:0;mso-height-percent:0" o:ole="">
                  <v:imagedata r:id="rId12" o:title=""/>
                </v:shape>
                <o:OLEObject Type="Embed" ProgID="Equation.3" ShapeID="_x0000_i1030" DrawAspect="Content" ObjectID="_1824017765" r:id="rId19"/>
              </w:object>
            </w:r>
            <w:r>
              <w:rPr>
                <w:lang w:val="en-US"/>
              </w:rPr>
              <w:t xml:space="preserve"> to be fulfilled.</w:t>
            </w:r>
          </w:p>
          <w:p w14:paraId="37B7105D" w14:textId="77777777" w:rsidR="00514A61" w:rsidRDefault="00514A61" w:rsidP="004D317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04FB8EC3" w14:textId="77777777" w:rsidR="00514A61" w:rsidRDefault="00514A61" w:rsidP="004D317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41A0938D" w14:textId="77777777" w:rsidR="00514A61" w:rsidRDefault="00514A61" w:rsidP="004D317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4849515A" w14:textId="77777777" w:rsidR="00514A61" w:rsidRDefault="00514A61" w:rsidP="004D317C">
            <w:pPr>
              <w:pStyle w:val="TAN"/>
              <w:spacing w:line="256" w:lineRule="auto"/>
              <w:rPr>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14:paraId="3FC2CE53" w14:textId="77777777" w:rsidR="00514A61" w:rsidRDefault="00514A61" w:rsidP="004D317C">
            <w:pPr>
              <w:pStyle w:val="TAN"/>
              <w:spacing w:line="256" w:lineRule="auto"/>
              <w:rPr>
                <w:sz w:val="14"/>
                <w:lang w:val="en-US"/>
              </w:rPr>
            </w:pPr>
            <w:r>
              <w:rPr>
                <w:rFonts w:cs="Arial"/>
              </w:rPr>
              <w:t>Note 7:</w:t>
            </w:r>
            <w:r>
              <w:rPr>
                <w:rFonts w:cs="Arial"/>
              </w:rPr>
              <w:tab/>
              <w:t>Information about types of UE beam is given in B.2.1.3, and does not limit UE implementation or test system implementation</w:t>
            </w:r>
          </w:p>
        </w:tc>
      </w:tr>
    </w:tbl>
    <w:p w14:paraId="47EEC8B2" w14:textId="77777777" w:rsidR="00514A61" w:rsidRDefault="00514A61" w:rsidP="00514A61"/>
    <w:p w14:paraId="2E96327A" w14:textId="77777777" w:rsidR="00514A61" w:rsidRDefault="00514A61" w:rsidP="00514A61">
      <w:pPr>
        <w:pStyle w:val="Heading5"/>
      </w:pPr>
      <w:r>
        <w:lastRenderedPageBreak/>
        <w:t>A.7.6.2.9.2</w:t>
      </w:r>
      <w:r>
        <w:tab/>
        <w:t>Test Requirements</w:t>
      </w:r>
    </w:p>
    <w:p w14:paraId="531B35AE" w14:textId="77777777" w:rsidR="00514A61" w:rsidRDefault="00514A61" w:rsidP="00514A61">
      <w:pPr>
        <w:rPr>
          <w:rFonts w:cs="v4.2.0"/>
        </w:rPr>
      </w:pPr>
      <w:r>
        <w:rPr>
          <w:rFonts w:cs="v4.2.0"/>
        </w:rPr>
        <w:t>The UE shall send one Event A3 triggered measurement report, with a measurement reporting delay less than 5120ms (PC1) or 3200ms (other than PC1) from the beginning of time period T2.</w:t>
      </w:r>
    </w:p>
    <w:p w14:paraId="55E7395D" w14:textId="77777777" w:rsidR="00514A61" w:rsidRDefault="00514A61" w:rsidP="00514A61">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229086DE" w14:textId="77777777" w:rsidR="00514A61" w:rsidRDefault="00514A61" w:rsidP="00514A61">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D92C393" w14:textId="77777777" w:rsidR="00514A61" w:rsidRDefault="00514A61" w:rsidP="00514A61">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22659879" w14:textId="77777777" w:rsidR="00514A61" w:rsidRDefault="00514A61" w:rsidP="00514A61">
      <w:pPr>
        <w:rPr>
          <w:lang w:eastAsia="zh-CN"/>
        </w:rPr>
      </w:pPr>
    </w:p>
    <w:p w14:paraId="2E972B08" w14:textId="77777777" w:rsidR="00514A61" w:rsidRDefault="00514A61" w:rsidP="00514A61">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2</w:t>
      </w:r>
      <w:r>
        <w:rPr>
          <w:rFonts w:hint="eastAsia"/>
          <w:color w:val="FF0000"/>
          <w:lang w:eastAsia="zh-CN"/>
        </w:rPr>
        <w:t>&gt;</w:t>
      </w:r>
    </w:p>
    <w:p w14:paraId="785A99E9" w14:textId="77777777" w:rsidR="00514A61" w:rsidRDefault="00514A61" w:rsidP="00514A61">
      <w:pPr>
        <w:pStyle w:val="Heading4"/>
        <w:rPr>
          <w:snapToGrid w:val="0"/>
        </w:rPr>
      </w:pPr>
      <w:r>
        <w:rPr>
          <w:snapToGrid w:val="0"/>
        </w:rPr>
        <w:t>A.7.6.5</w:t>
      </w:r>
      <w:r w:rsidRPr="00B04CAE">
        <w:rPr>
          <w:snapToGrid w:val="0"/>
        </w:rPr>
        <w:t>.1</w:t>
      </w:r>
      <w:r>
        <w:rPr>
          <w:snapToGrid w:val="0"/>
        </w:rPr>
        <w:tab/>
      </w:r>
      <w:r w:rsidRPr="00B04CAE">
        <w:rPr>
          <w:snapToGrid w:val="0"/>
        </w:rPr>
        <w:t>SA</w:t>
      </w:r>
      <w:r>
        <w:rPr>
          <w:snapToGrid w:val="0"/>
        </w:rPr>
        <w:t xml:space="preserve"> </w:t>
      </w:r>
      <w:proofErr w:type="spellStart"/>
      <w:r w:rsidRPr="00B04CAE">
        <w:rPr>
          <w:snapToGrid w:val="0"/>
        </w:rPr>
        <w:t>interfrequency</w:t>
      </w:r>
      <w:proofErr w:type="spellEnd"/>
      <w:r w:rsidRPr="00B04CAE">
        <w:rPr>
          <w:snapToGrid w:val="0"/>
        </w:rPr>
        <w:t xml:space="preserve"> CGI</w:t>
      </w:r>
      <w:r>
        <w:rPr>
          <w:snapToGrid w:val="0"/>
        </w:rPr>
        <w:t xml:space="preserve"> </w:t>
      </w:r>
      <w:r w:rsidRPr="00B04CAE">
        <w:rPr>
          <w:snapToGrid w:val="0"/>
        </w:rPr>
        <w:t>reporting</w:t>
      </w:r>
      <w:r>
        <w:rPr>
          <w:snapToGrid w:val="0"/>
        </w:rPr>
        <w:t xml:space="preserve"> </w:t>
      </w:r>
      <w:r w:rsidRPr="00B04CAE">
        <w:rPr>
          <w:snapToGrid w:val="0"/>
        </w:rPr>
        <w:t>in autonomous gaps</w:t>
      </w:r>
      <w:r>
        <w:rPr>
          <w:snapToGrid w:val="0"/>
        </w:rPr>
        <w:t xml:space="preserve"> </w:t>
      </w:r>
      <w:r w:rsidRPr="00B04CAE">
        <w:rPr>
          <w:snapToGrid w:val="0"/>
        </w:rPr>
        <w:t>test (</w:t>
      </w:r>
      <w:proofErr w:type="spellStart"/>
      <w:r w:rsidRPr="00B04CAE">
        <w:rPr>
          <w:snapToGrid w:val="0"/>
        </w:rPr>
        <w:t>PCell</w:t>
      </w:r>
      <w:proofErr w:type="spellEnd"/>
      <w:r w:rsidRPr="00B04CAE">
        <w:rPr>
          <w:snapToGrid w:val="0"/>
        </w:rPr>
        <w:t xml:space="preserve"> in FR2)</w:t>
      </w:r>
    </w:p>
    <w:p w14:paraId="46CF6ED7" w14:textId="77777777" w:rsidR="00514A61" w:rsidRPr="00B04CAE" w:rsidRDefault="00514A61" w:rsidP="00514A61">
      <w:pPr>
        <w:pStyle w:val="Heading5"/>
        <w:rPr>
          <w:snapToGrid w:val="0"/>
        </w:rPr>
      </w:pPr>
      <w:r>
        <w:rPr>
          <w:snapToGrid w:val="0"/>
        </w:rPr>
        <w:t>A.7.6.5</w:t>
      </w:r>
      <w:r w:rsidRPr="00B04CAE">
        <w:rPr>
          <w:snapToGrid w:val="0"/>
        </w:rPr>
        <w:t>.1.1</w:t>
      </w:r>
      <w:r>
        <w:tab/>
      </w:r>
      <w:r w:rsidRPr="00B04CAE">
        <w:rPr>
          <w:snapToGrid w:val="0"/>
        </w:rPr>
        <w:t>Test Purpose and Environment</w:t>
      </w:r>
    </w:p>
    <w:p w14:paraId="1EDBF6DD" w14:textId="77777777" w:rsidR="00514A61" w:rsidRDefault="00514A61" w:rsidP="00514A61">
      <w:r>
        <w:t>The purpose of this test is to verify that the UE makes correct reporting of an CGI. This test will partly verify the SA inter-frequency NR cell search requirements in clause </w:t>
      </w:r>
      <w:r>
        <w:rPr>
          <w:rFonts w:eastAsia="Calibri"/>
        </w:rPr>
        <w:t>8.2.1.2.16 and 9.11</w:t>
      </w:r>
    </w:p>
    <w:p w14:paraId="779A3E12" w14:textId="77777777" w:rsidR="00514A61" w:rsidRDefault="00514A61" w:rsidP="00514A61">
      <w:r>
        <w:t xml:space="preserve">In this test, there are two cells: </w:t>
      </w:r>
      <w:r>
        <w:rPr>
          <w:lang w:val="it-IT"/>
        </w:rPr>
        <w:t xml:space="preserve">NR </w:t>
      </w:r>
      <w:proofErr w:type="spellStart"/>
      <w:r>
        <w:rPr>
          <w:lang w:val="it-IT"/>
        </w:rPr>
        <w:t>cell</w:t>
      </w:r>
      <w:proofErr w:type="spellEnd"/>
      <w:r>
        <w:rPr>
          <w:lang w:val="it-IT"/>
        </w:rPr>
        <w:t xml:space="preserve"> 1 </w:t>
      </w:r>
      <w:proofErr w:type="spellStart"/>
      <w:r>
        <w:rPr>
          <w:lang w:val="it-IT"/>
        </w:rPr>
        <w:t>as</w:t>
      </w:r>
      <w:proofErr w:type="spellEnd"/>
      <w:r>
        <w:rPr>
          <w:lang w:val="it-IT"/>
        </w:rPr>
        <w:t xml:space="preserve"> </w:t>
      </w:r>
      <w:proofErr w:type="spellStart"/>
      <w:r>
        <w:rPr>
          <w:lang w:val="it-IT"/>
        </w:rPr>
        <w:t>PCell</w:t>
      </w:r>
      <w:proofErr w:type="spellEnd"/>
      <w:r>
        <w:rPr>
          <w:lang w:val="it-IT"/>
        </w:rPr>
        <w:t xml:space="preserve"> in FR2 on NR RF </w:t>
      </w:r>
      <w:proofErr w:type="spellStart"/>
      <w:r>
        <w:rPr>
          <w:lang w:val="it-IT"/>
        </w:rPr>
        <w:t>channel</w:t>
      </w:r>
      <w:proofErr w:type="spellEnd"/>
      <w:r>
        <w:rPr>
          <w:lang w:val="it-IT"/>
        </w:rPr>
        <w:t xml:space="preserve"> 1</w:t>
      </w:r>
      <w:r>
        <w:t xml:space="preserve"> and NR cell 2 as neighbour cell in FR2 on </w:t>
      </w:r>
      <w:r>
        <w:rPr>
          <w:lang w:val="it-IT"/>
        </w:rPr>
        <w:t xml:space="preserve">NR RF </w:t>
      </w:r>
      <w:proofErr w:type="spellStart"/>
      <w:r>
        <w:rPr>
          <w:lang w:val="it-IT"/>
        </w:rPr>
        <w:t>channel</w:t>
      </w:r>
      <w:proofErr w:type="spellEnd"/>
      <w:r>
        <w:rPr>
          <w:lang w:val="it-IT"/>
        </w:rPr>
        <w:t xml:space="preserve"> 2.</w:t>
      </w:r>
      <w:r>
        <w:t xml:space="preserve">  The test parameters and configurations are given in Tables A.7.6.5.1.1-1, A.7.6.5.1.1-2, and A.7.6.5.1.1-3. </w:t>
      </w:r>
    </w:p>
    <w:p w14:paraId="734C24CF" w14:textId="77777777" w:rsidR="00514A61" w:rsidRDefault="00514A61" w:rsidP="00514A61">
      <w:r>
        <w:t xml:space="preserve">Measurement gap patterns are configured. During T1 the UE shall report event A3 for cell 2. Within 3 seconds of the event report, the test equipment shall add a measurement reporting configuration using </w:t>
      </w:r>
      <w:proofErr w:type="spellStart"/>
      <w:r>
        <w:rPr>
          <w:i/>
        </w:rPr>
        <w:t>ReportConfigNR</w:t>
      </w:r>
      <w:proofErr w:type="spellEnd"/>
      <w:r>
        <w:t xml:space="preserve"> which </w:t>
      </w:r>
      <w:proofErr w:type="spellStart"/>
      <w:r>
        <w:t>containsa</w:t>
      </w:r>
      <w:proofErr w:type="spellEnd"/>
      <w:r>
        <w:t xml:space="preserve"> </w:t>
      </w:r>
      <w:proofErr w:type="spellStart"/>
      <w:r>
        <w:t>ReportCGI</w:t>
      </w:r>
      <w:proofErr w:type="spellEnd"/>
      <w:r>
        <w:t xml:space="preserve"> IE with </w:t>
      </w:r>
      <w:proofErr w:type="spellStart"/>
      <w:r>
        <w:t>cellForWhichToReportCGI</w:t>
      </w:r>
      <w:proofErr w:type="spellEnd"/>
      <w:r>
        <w:t xml:space="preserve"> set to the physical Cell ID of cell 2 and including the optional IE useAutonomousGaps-r16</w:t>
      </w:r>
    </w:p>
    <w:p w14:paraId="4B2D052C" w14:textId="77777777" w:rsidR="00514A61" w:rsidRDefault="00514A61" w:rsidP="00514A61">
      <w:r>
        <w:t xml:space="preserve">In the measurement control information, it is indicated to the UE to decode the CGI of the neighbour cell using autonomous gaps. The test consists of two time phases, T1 and T2. Time period T2 begins 10ms after the test equipment has transmitted the RRC reconfiguration message containing the </w:t>
      </w:r>
      <w:proofErr w:type="spellStart"/>
      <w:r>
        <w:t>ReportCGI</w:t>
      </w:r>
      <w:proofErr w:type="spellEnd"/>
      <w:r>
        <w:t xml:space="preserve"> IE. </w:t>
      </w:r>
    </w:p>
    <w:p w14:paraId="192C3916" w14:textId="77777777" w:rsidR="00514A61" w:rsidRDefault="00514A61" w:rsidP="00514A61">
      <w:r>
        <w:t>Supported test configurations are shown in table A.7.6.5.1.1-1.</w:t>
      </w:r>
    </w:p>
    <w:p w14:paraId="5096BB23" w14:textId="77777777" w:rsidR="00514A61" w:rsidRDefault="00514A61" w:rsidP="00514A61">
      <w:pPr>
        <w:pStyle w:val="TH"/>
      </w:pPr>
      <w:r>
        <w:t xml:space="preserve">Table A.7.6.5.1.1-1 SA </w:t>
      </w:r>
      <w:proofErr w:type="spellStart"/>
      <w:r>
        <w:t>interfrequency</w:t>
      </w:r>
      <w:proofErr w:type="spellEnd"/>
      <w:r>
        <w:t xml:space="preserve"> CGI reporting test in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4A61" w14:paraId="2A8C63FE" w14:textId="77777777" w:rsidTr="004D317C">
        <w:trPr>
          <w:jc w:val="center"/>
        </w:trPr>
        <w:tc>
          <w:tcPr>
            <w:tcW w:w="2330" w:type="dxa"/>
            <w:tcBorders>
              <w:top w:val="single" w:sz="4" w:space="0" w:color="auto"/>
              <w:left w:val="single" w:sz="4" w:space="0" w:color="auto"/>
              <w:bottom w:val="single" w:sz="4" w:space="0" w:color="auto"/>
              <w:right w:val="single" w:sz="4" w:space="0" w:color="auto"/>
            </w:tcBorders>
          </w:tcPr>
          <w:p w14:paraId="419605C1" w14:textId="77777777" w:rsidR="00514A61" w:rsidRDefault="00514A61" w:rsidP="004D317C">
            <w:pPr>
              <w:pStyle w:val="TAH"/>
              <w:spacing w:line="256" w:lineRule="auto"/>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tcPr>
          <w:p w14:paraId="3367A75D" w14:textId="77777777" w:rsidR="00514A61" w:rsidRDefault="00514A61" w:rsidP="004D317C">
            <w:pPr>
              <w:pStyle w:val="TAH"/>
              <w:spacing w:line="256" w:lineRule="auto"/>
              <w:rPr>
                <w:lang w:val="en-US"/>
              </w:rPr>
            </w:pPr>
            <w:r>
              <w:rPr>
                <w:lang w:val="en-US"/>
              </w:rPr>
              <w:t>Description</w:t>
            </w:r>
          </w:p>
        </w:tc>
      </w:tr>
      <w:tr w:rsidR="00514A61" w14:paraId="29BAF5B6" w14:textId="77777777" w:rsidTr="004D317C">
        <w:trPr>
          <w:jc w:val="center"/>
        </w:trPr>
        <w:tc>
          <w:tcPr>
            <w:tcW w:w="2330" w:type="dxa"/>
            <w:tcBorders>
              <w:top w:val="single" w:sz="4" w:space="0" w:color="auto"/>
              <w:left w:val="single" w:sz="4" w:space="0" w:color="auto"/>
              <w:bottom w:val="single" w:sz="4" w:space="0" w:color="auto"/>
              <w:right w:val="single" w:sz="4" w:space="0" w:color="auto"/>
            </w:tcBorders>
          </w:tcPr>
          <w:p w14:paraId="66E4CC81" w14:textId="77777777" w:rsidR="00514A61" w:rsidRDefault="00514A61" w:rsidP="004D317C">
            <w:pPr>
              <w:pStyle w:val="TAL"/>
              <w:spacing w:line="256" w:lineRule="auto"/>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tcPr>
          <w:p w14:paraId="72866AC5" w14:textId="77777777" w:rsidR="00514A61" w:rsidRDefault="00514A61" w:rsidP="004D317C">
            <w:pPr>
              <w:pStyle w:val="TAL"/>
              <w:spacing w:line="256" w:lineRule="auto"/>
              <w:rPr>
                <w:lang w:val="en-US"/>
              </w:rPr>
            </w:pPr>
            <w:r>
              <w:rPr>
                <w:lang w:val="en-US"/>
              </w:rPr>
              <w:t>120 kHz SSB SCS, 100 MHz bandwidth, TDD duplex mode</w:t>
            </w:r>
          </w:p>
        </w:tc>
      </w:tr>
    </w:tbl>
    <w:p w14:paraId="04712169" w14:textId="77777777" w:rsidR="00514A61" w:rsidRDefault="00514A61" w:rsidP="00514A61"/>
    <w:p w14:paraId="031B67E7" w14:textId="77777777" w:rsidR="00514A61" w:rsidRDefault="00514A61" w:rsidP="00514A61">
      <w:pPr>
        <w:pStyle w:val="TH"/>
      </w:pPr>
      <w:r>
        <w:lastRenderedPageBreak/>
        <w:t xml:space="preserve">Table A.7.6.5.1.1-2: General test parameters for SA </w:t>
      </w:r>
      <w:proofErr w:type="spellStart"/>
      <w:r>
        <w:t>interfrequency</w:t>
      </w:r>
      <w:proofErr w:type="spellEnd"/>
      <w:r>
        <w:t xml:space="preserve"> CGI reporting in autonomous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514A61" w14:paraId="0EC8982A" w14:textId="77777777" w:rsidTr="004D317C">
        <w:trPr>
          <w:cantSplit/>
          <w:trHeight w:val="621"/>
        </w:trPr>
        <w:tc>
          <w:tcPr>
            <w:tcW w:w="2117" w:type="dxa"/>
            <w:tcBorders>
              <w:top w:val="single" w:sz="4" w:space="0" w:color="auto"/>
              <w:left w:val="single" w:sz="4" w:space="0" w:color="auto"/>
              <w:bottom w:val="single" w:sz="4" w:space="0" w:color="auto"/>
              <w:right w:val="single" w:sz="4" w:space="0" w:color="auto"/>
            </w:tcBorders>
          </w:tcPr>
          <w:p w14:paraId="4D6DC995" w14:textId="77777777" w:rsidR="00514A61" w:rsidRDefault="00514A61" w:rsidP="004D317C">
            <w:pPr>
              <w:pStyle w:val="TAH"/>
              <w:spacing w:line="256" w:lineRule="auto"/>
              <w:rPr>
                <w:lang w:val="en-US"/>
              </w:rPr>
            </w:pPr>
            <w:r>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07DB299C" w14:textId="77777777" w:rsidR="00514A61" w:rsidRDefault="00514A61" w:rsidP="004D317C">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7DD7ECEE" w14:textId="77777777" w:rsidR="00514A61" w:rsidRDefault="00514A61" w:rsidP="004D317C">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5FA96D8E" w14:textId="77777777" w:rsidR="00514A61" w:rsidRDefault="00514A61" w:rsidP="004D317C">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01DCCD9C" w14:textId="77777777" w:rsidR="00514A61" w:rsidRDefault="00514A61" w:rsidP="004D317C">
            <w:pPr>
              <w:pStyle w:val="TAH"/>
              <w:spacing w:line="256" w:lineRule="auto"/>
              <w:rPr>
                <w:lang w:val="en-US"/>
              </w:rPr>
            </w:pPr>
            <w:r>
              <w:rPr>
                <w:lang w:val="en-US"/>
              </w:rPr>
              <w:t>Comment</w:t>
            </w:r>
          </w:p>
        </w:tc>
      </w:tr>
      <w:tr w:rsidR="00514A61" w14:paraId="09950393" w14:textId="77777777" w:rsidTr="004D317C">
        <w:trPr>
          <w:cantSplit/>
          <w:trHeight w:val="614"/>
        </w:trPr>
        <w:tc>
          <w:tcPr>
            <w:tcW w:w="2117" w:type="dxa"/>
            <w:tcBorders>
              <w:top w:val="single" w:sz="4" w:space="0" w:color="auto"/>
              <w:left w:val="single" w:sz="4" w:space="0" w:color="auto"/>
              <w:bottom w:val="single" w:sz="4" w:space="0" w:color="auto"/>
              <w:right w:val="single" w:sz="4" w:space="0" w:color="auto"/>
            </w:tcBorders>
          </w:tcPr>
          <w:p w14:paraId="40824978" w14:textId="77777777" w:rsidR="00514A61" w:rsidRDefault="00514A61" w:rsidP="004D317C">
            <w:pPr>
              <w:pStyle w:val="TAL"/>
              <w:spacing w:line="256" w:lineRule="auto"/>
              <w:rPr>
                <w:lang w:val="it-IT"/>
              </w:rPr>
            </w:pPr>
            <w:r>
              <w:rPr>
                <w:lang w:val="it-IT"/>
              </w:rPr>
              <w:t xml:space="preserve">NR RF Channel </w:t>
            </w:r>
            <w:proofErr w:type="spellStart"/>
            <w:r>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614952A3" w14:textId="77777777" w:rsidR="00514A61" w:rsidRDefault="00514A61" w:rsidP="004D317C">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14:paraId="54F43372"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7667C66" w14:textId="77777777" w:rsidR="00514A61" w:rsidRDefault="00514A61" w:rsidP="004D317C">
            <w:pPr>
              <w:pStyle w:val="TAL"/>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1BF22AD" w14:textId="77777777" w:rsidR="00514A61" w:rsidRDefault="00514A61" w:rsidP="004D317C">
            <w:pPr>
              <w:pStyle w:val="TAL"/>
              <w:spacing w:line="256" w:lineRule="auto"/>
              <w:rPr>
                <w:bCs/>
                <w:lang w:val="en-US"/>
              </w:rPr>
            </w:pPr>
            <w:r>
              <w:rPr>
                <w:bCs/>
                <w:lang w:val="en-US"/>
              </w:rPr>
              <w:t xml:space="preserve">Two FR2 NR carrier frequencies </w:t>
            </w:r>
            <w:proofErr w:type="gramStart"/>
            <w:r>
              <w:rPr>
                <w:bCs/>
                <w:lang w:val="en-US"/>
              </w:rPr>
              <w:t>is</w:t>
            </w:r>
            <w:proofErr w:type="gramEnd"/>
            <w:r>
              <w:rPr>
                <w:bCs/>
                <w:lang w:val="en-US"/>
              </w:rPr>
              <w:t xml:space="preserve"> used.</w:t>
            </w:r>
          </w:p>
          <w:p w14:paraId="4CA24DF1" w14:textId="77777777" w:rsidR="00514A61" w:rsidRDefault="00514A61" w:rsidP="004D317C">
            <w:pPr>
              <w:pStyle w:val="TAL"/>
              <w:spacing w:line="256" w:lineRule="auto"/>
              <w:rPr>
                <w:bCs/>
                <w:lang w:val="en-US"/>
              </w:rPr>
            </w:pPr>
          </w:p>
        </w:tc>
      </w:tr>
      <w:tr w:rsidR="00514A61" w14:paraId="4763F50E" w14:textId="77777777" w:rsidTr="004D317C">
        <w:trPr>
          <w:cantSplit/>
          <w:trHeight w:val="823"/>
        </w:trPr>
        <w:tc>
          <w:tcPr>
            <w:tcW w:w="2117" w:type="dxa"/>
            <w:tcBorders>
              <w:top w:val="single" w:sz="4" w:space="0" w:color="auto"/>
              <w:left w:val="single" w:sz="4" w:space="0" w:color="auto"/>
              <w:bottom w:val="single" w:sz="4" w:space="0" w:color="auto"/>
              <w:right w:val="single" w:sz="4" w:space="0" w:color="auto"/>
            </w:tcBorders>
          </w:tcPr>
          <w:p w14:paraId="34B6DCE5" w14:textId="77777777" w:rsidR="00514A61" w:rsidRDefault="00514A61" w:rsidP="004D317C">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66450366"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00A04177"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EFC2ACE" w14:textId="77777777" w:rsidR="00514A61" w:rsidRDefault="00514A61" w:rsidP="004D317C">
            <w:pPr>
              <w:pStyle w:val="TAL"/>
              <w:spacing w:line="256" w:lineRule="auto"/>
              <w:rPr>
                <w:rFonts w:cs="Arial"/>
                <w:lang w:val="en-US"/>
              </w:rPr>
            </w:pPr>
            <w:r>
              <w:rPr>
                <w:rFonts w:cs="Arial"/>
                <w:lang w:val="en-US"/>
              </w:rPr>
              <w:t>NR cell 1 (</w:t>
            </w:r>
            <w:proofErr w:type="spellStart"/>
            <w:r>
              <w:rPr>
                <w:rFonts w:cs="Arial"/>
                <w:lang w:val="en-US"/>
              </w:rPr>
              <w:t>Pcell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tcPr>
          <w:p w14:paraId="4B02D9A2" w14:textId="77777777" w:rsidR="00514A61" w:rsidRDefault="00514A61" w:rsidP="004D317C">
            <w:pPr>
              <w:pStyle w:val="TAL"/>
              <w:spacing w:line="256" w:lineRule="auto"/>
              <w:rPr>
                <w:rFonts w:cs="Arial"/>
                <w:lang w:val="en-US"/>
              </w:rPr>
            </w:pPr>
            <w:r>
              <w:rPr>
                <w:rFonts w:cs="Arial"/>
                <w:lang w:val="en-US"/>
              </w:rPr>
              <w:t xml:space="preserve">NR Cell 1 is on </w:t>
            </w:r>
            <w:r>
              <w:rPr>
                <w:lang w:val="it-IT"/>
              </w:rPr>
              <w:t xml:space="preserve">NR RF </w:t>
            </w:r>
            <w:proofErr w:type="spellStart"/>
            <w:r>
              <w:rPr>
                <w:lang w:val="it-IT"/>
              </w:rPr>
              <w:t>channel</w:t>
            </w:r>
            <w:proofErr w:type="spellEnd"/>
            <w:r>
              <w:rPr>
                <w:lang w:val="it-IT"/>
              </w:rPr>
              <w:t xml:space="preserve"> </w:t>
            </w:r>
            <w:r>
              <w:rPr>
                <w:rFonts w:cs="Arial"/>
                <w:lang w:val="en-US"/>
              </w:rPr>
              <w:t xml:space="preserve">number </w:t>
            </w:r>
            <w:r>
              <w:rPr>
                <w:lang w:val="it-IT"/>
              </w:rPr>
              <w:t>1.</w:t>
            </w:r>
          </w:p>
        </w:tc>
      </w:tr>
      <w:tr w:rsidR="00514A61" w14:paraId="1B30768B" w14:textId="77777777" w:rsidTr="004D317C">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0BCEA1C" w14:textId="77777777" w:rsidR="00514A61" w:rsidRDefault="00514A61" w:rsidP="004D317C">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4A6E0DB6"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7B10DB47"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0B91CAA" w14:textId="77777777" w:rsidR="00514A61" w:rsidRDefault="00514A61" w:rsidP="004D317C">
            <w:pPr>
              <w:pStyle w:val="TAL"/>
              <w:spacing w:line="256" w:lineRule="auto"/>
              <w:rPr>
                <w:rFonts w:cs="Arial"/>
                <w:lang w:val="en-US"/>
              </w:rPr>
            </w:pPr>
            <w:r>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14:paraId="688D98EC" w14:textId="77777777" w:rsidR="00514A61" w:rsidRDefault="00514A61" w:rsidP="004D317C">
            <w:pPr>
              <w:pStyle w:val="TAL"/>
              <w:spacing w:line="256" w:lineRule="auto"/>
              <w:rPr>
                <w:rFonts w:cs="Arial"/>
                <w:lang w:val="en-US"/>
              </w:rPr>
            </w:pPr>
            <w:r>
              <w:rPr>
                <w:rFonts w:cs="Arial"/>
                <w:lang w:val="en-US"/>
              </w:rPr>
              <w:t>NR cell 2 is</w:t>
            </w:r>
            <w:r>
              <w:rPr>
                <w:lang w:val="it-IT"/>
              </w:rPr>
              <w:t xml:space="preserve"> on NR RF </w:t>
            </w:r>
            <w:proofErr w:type="spellStart"/>
            <w:r>
              <w:rPr>
                <w:lang w:val="it-IT"/>
              </w:rPr>
              <w:t>channel</w:t>
            </w:r>
            <w:proofErr w:type="spellEnd"/>
            <w:r>
              <w:rPr>
                <w:lang w:val="it-IT"/>
              </w:rPr>
              <w:t xml:space="preserve"> </w:t>
            </w:r>
            <w:r>
              <w:rPr>
                <w:rFonts w:cs="Arial"/>
                <w:lang w:val="en-US"/>
              </w:rPr>
              <w:t xml:space="preserve">number </w:t>
            </w:r>
            <w:r>
              <w:rPr>
                <w:lang w:val="it-IT"/>
              </w:rPr>
              <w:t>2.</w:t>
            </w:r>
          </w:p>
        </w:tc>
      </w:tr>
      <w:tr w:rsidR="00514A61" w14:paraId="20898351"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2D40800C" w14:textId="77777777" w:rsidR="00514A61" w:rsidRDefault="00514A61" w:rsidP="004D317C">
            <w:pPr>
              <w:pStyle w:val="TAL"/>
              <w:spacing w:line="256" w:lineRule="auto"/>
              <w:rPr>
                <w:rFonts w:cs="Arial"/>
                <w:lang w:val="en-US"/>
              </w:rPr>
            </w:pPr>
            <w:r>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1E7D2620"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422C6454"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C11C807" w14:textId="77777777" w:rsidR="00514A61" w:rsidRDefault="00514A61" w:rsidP="004D317C">
            <w:pPr>
              <w:pStyle w:val="TAL"/>
              <w:spacing w:line="256" w:lineRule="auto"/>
              <w:rPr>
                <w:rFonts w:cs="Arial"/>
                <w:lang w:val="en-US"/>
              </w:rPr>
            </w:pPr>
            <w:r>
              <w:rPr>
                <w:rFonts w:cs="Arial"/>
                <w:lang w:val="en-US"/>
              </w:rPr>
              <w:t>13</w:t>
            </w:r>
          </w:p>
        </w:tc>
        <w:tc>
          <w:tcPr>
            <w:tcW w:w="3072" w:type="dxa"/>
            <w:tcBorders>
              <w:top w:val="single" w:sz="4" w:space="0" w:color="auto"/>
              <w:left w:val="single" w:sz="4" w:space="0" w:color="auto"/>
              <w:bottom w:val="single" w:sz="4" w:space="0" w:color="auto"/>
              <w:right w:val="single" w:sz="4" w:space="0" w:color="auto"/>
            </w:tcBorders>
          </w:tcPr>
          <w:p w14:paraId="11338266" w14:textId="77777777" w:rsidR="00514A61" w:rsidRDefault="00514A61" w:rsidP="004D317C">
            <w:pPr>
              <w:pStyle w:val="TAL"/>
              <w:spacing w:line="256" w:lineRule="auto"/>
              <w:rPr>
                <w:rFonts w:cs="Arial"/>
                <w:lang w:val="en-US"/>
              </w:rPr>
            </w:pPr>
            <w:r>
              <w:rPr>
                <w:rFonts w:cs="Arial"/>
                <w:lang w:val="en-US"/>
              </w:rPr>
              <w:t>As specified in clause 9.1.2-1.</w:t>
            </w:r>
          </w:p>
          <w:p w14:paraId="001E2BF8" w14:textId="77777777" w:rsidR="00514A61" w:rsidRDefault="00514A61" w:rsidP="004D317C">
            <w:pPr>
              <w:pStyle w:val="TAL"/>
              <w:spacing w:line="256" w:lineRule="auto"/>
              <w:rPr>
                <w:rFonts w:cs="Arial"/>
                <w:lang w:val="en-US"/>
              </w:rPr>
            </w:pPr>
          </w:p>
        </w:tc>
      </w:tr>
      <w:tr w:rsidR="00514A61" w14:paraId="5C3DE740"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567F7312" w14:textId="77777777" w:rsidR="00514A61" w:rsidRDefault="00514A61" w:rsidP="004D317C">
            <w:pPr>
              <w:pStyle w:val="TAL"/>
              <w:spacing w:line="256" w:lineRule="auto"/>
              <w:rPr>
                <w:rFonts w:cs="Arial"/>
                <w:lang w:val="en-US"/>
              </w:rPr>
            </w:pPr>
            <w:proofErr w:type="spellStart"/>
            <w:r>
              <w:rPr>
                <w:lang w:val="it-IT"/>
              </w:rPr>
              <w:t>Measurement</w:t>
            </w:r>
            <w:proofErr w:type="spellEnd"/>
            <w:r>
              <w:rPr>
                <w:lang w:val="it-IT"/>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726E6E0D"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1180D3E0"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64CE21D" w14:textId="77777777" w:rsidR="00514A61" w:rsidRDefault="00514A61" w:rsidP="004D317C">
            <w:pPr>
              <w:pStyle w:val="TAL"/>
              <w:spacing w:line="256" w:lineRule="auto"/>
              <w:rPr>
                <w:rFonts w:cs="Arial"/>
                <w:lang w:val="en-US"/>
              </w:rPr>
            </w:pPr>
            <w:r>
              <w:rPr>
                <w:rFonts w:cs="Arial"/>
                <w:lang w:val="en-US"/>
              </w:rPr>
              <w:t>39</w:t>
            </w:r>
          </w:p>
        </w:tc>
        <w:tc>
          <w:tcPr>
            <w:tcW w:w="3072" w:type="dxa"/>
            <w:tcBorders>
              <w:top w:val="single" w:sz="4" w:space="0" w:color="auto"/>
              <w:left w:val="single" w:sz="4" w:space="0" w:color="auto"/>
              <w:bottom w:val="single" w:sz="4" w:space="0" w:color="auto"/>
              <w:right w:val="single" w:sz="4" w:space="0" w:color="auto"/>
            </w:tcBorders>
          </w:tcPr>
          <w:p w14:paraId="1E8B2CAF" w14:textId="77777777" w:rsidR="00514A61" w:rsidRDefault="00514A61" w:rsidP="004D317C">
            <w:pPr>
              <w:pStyle w:val="TAL"/>
              <w:spacing w:line="256" w:lineRule="auto"/>
              <w:rPr>
                <w:rFonts w:cs="Arial"/>
                <w:lang w:val="en-US"/>
              </w:rPr>
            </w:pPr>
          </w:p>
        </w:tc>
      </w:tr>
      <w:tr w:rsidR="00514A61" w14:paraId="610856CE"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4DDD6C7F" w14:textId="77777777" w:rsidR="00514A61" w:rsidRDefault="00514A61" w:rsidP="004D317C">
            <w:pPr>
              <w:pStyle w:val="TAL"/>
              <w:spacing w:line="256" w:lineRule="auto"/>
              <w:rPr>
                <w:lang w:val="it-IT"/>
              </w:rPr>
            </w:pPr>
            <w:r>
              <w:rPr>
                <w:lang w:val="it-IT"/>
              </w:rPr>
              <w:t xml:space="preserve">SMTC-SSB </w:t>
            </w:r>
            <w:proofErr w:type="spellStart"/>
            <w:r>
              <w:rPr>
                <w:lang w:val="it-IT"/>
              </w:rPr>
              <w:t>parameters</w:t>
            </w:r>
            <w:proofErr w:type="spellEnd"/>
          </w:p>
        </w:tc>
        <w:tc>
          <w:tcPr>
            <w:tcW w:w="596" w:type="dxa"/>
            <w:tcBorders>
              <w:top w:val="single" w:sz="4" w:space="0" w:color="auto"/>
              <w:left w:val="single" w:sz="4" w:space="0" w:color="auto"/>
              <w:bottom w:val="single" w:sz="4" w:space="0" w:color="auto"/>
              <w:right w:val="single" w:sz="4" w:space="0" w:color="auto"/>
            </w:tcBorders>
          </w:tcPr>
          <w:p w14:paraId="429833B5"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4046BFC"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8AF9C75" w14:textId="77777777" w:rsidR="00514A61" w:rsidRDefault="00514A61" w:rsidP="004D317C">
            <w:pPr>
              <w:pStyle w:val="TAL"/>
              <w:spacing w:line="256" w:lineRule="auto"/>
              <w:rPr>
                <w:rFonts w:cs="Arial"/>
                <w:lang w:val="en-US"/>
              </w:rPr>
            </w:pPr>
            <w:r>
              <w:rPr>
                <w:rFonts w:cs="Arial"/>
                <w:lang w:val="en-US"/>
              </w:rPr>
              <w:t>SSB.3 FR2</w:t>
            </w:r>
          </w:p>
        </w:tc>
        <w:tc>
          <w:tcPr>
            <w:tcW w:w="3072" w:type="dxa"/>
            <w:tcBorders>
              <w:top w:val="single" w:sz="4" w:space="0" w:color="auto"/>
              <w:left w:val="single" w:sz="4" w:space="0" w:color="auto"/>
              <w:bottom w:val="single" w:sz="4" w:space="0" w:color="auto"/>
              <w:right w:val="single" w:sz="4" w:space="0" w:color="auto"/>
            </w:tcBorders>
          </w:tcPr>
          <w:p w14:paraId="2411FC4A" w14:textId="77777777" w:rsidR="00514A61" w:rsidRDefault="00514A61" w:rsidP="004D317C">
            <w:pPr>
              <w:pStyle w:val="TAL"/>
              <w:spacing w:line="256" w:lineRule="auto"/>
              <w:rPr>
                <w:rFonts w:cs="Arial"/>
                <w:lang w:val="en-US"/>
              </w:rPr>
            </w:pPr>
            <w:r>
              <w:rPr>
                <w:rFonts w:cs="Arial"/>
                <w:lang w:val="en-US"/>
              </w:rPr>
              <w:t>As specified in clause A.3.10.2</w:t>
            </w:r>
          </w:p>
        </w:tc>
      </w:tr>
      <w:tr w:rsidR="00514A61" w14:paraId="7C16B827"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17F71852" w14:textId="77777777" w:rsidR="00514A61" w:rsidRDefault="00514A61" w:rsidP="004D317C">
            <w:pPr>
              <w:pStyle w:val="TAL"/>
              <w:spacing w:line="256" w:lineRule="auto"/>
              <w:rPr>
                <w:lang w:val="it-IT"/>
              </w:rPr>
            </w:pPr>
            <w:r>
              <w:rPr>
                <w:lang w:val="it-IT"/>
              </w:rPr>
              <w:t>SI-RNTI scheduling rate</w:t>
            </w:r>
          </w:p>
        </w:tc>
        <w:tc>
          <w:tcPr>
            <w:tcW w:w="596" w:type="dxa"/>
            <w:tcBorders>
              <w:top w:val="single" w:sz="4" w:space="0" w:color="auto"/>
              <w:left w:val="single" w:sz="4" w:space="0" w:color="auto"/>
              <w:bottom w:val="single" w:sz="4" w:space="0" w:color="auto"/>
              <w:right w:val="single" w:sz="4" w:space="0" w:color="auto"/>
            </w:tcBorders>
          </w:tcPr>
          <w:p w14:paraId="7D6CC273" w14:textId="77777777" w:rsidR="00514A61" w:rsidRDefault="00514A61" w:rsidP="004D317C">
            <w:pPr>
              <w:pStyle w:val="TAC"/>
              <w:spacing w:line="256" w:lineRule="auto"/>
              <w:rPr>
                <w:lang w:val="en-US"/>
              </w:rPr>
            </w:pPr>
            <w:proofErr w:type="spellStart"/>
            <w:r>
              <w:rPr>
                <w:lang w:val="en-US"/>
              </w:rPr>
              <w:t>ms</w:t>
            </w:r>
            <w:proofErr w:type="spellEnd"/>
          </w:p>
        </w:tc>
        <w:tc>
          <w:tcPr>
            <w:tcW w:w="1251" w:type="dxa"/>
            <w:tcBorders>
              <w:top w:val="single" w:sz="4" w:space="0" w:color="auto"/>
              <w:left w:val="single" w:sz="4" w:space="0" w:color="auto"/>
              <w:bottom w:val="single" w:sz="4" w:space="0" w:color="auto"/>
              <w:right w:val="single" w:sz="4" w:space="0" w:color="auto"/>
            </w:tcBorders>
          </w:tcPr>
          <w:p w14:paraId="506CAC9D" w14:textId="77777777" w:rsidR="00514A61" w:rsidRDefault="00514A61" w:rsidP="004D317C">
            <w:pPr>
              <w:pStyle w:val="TAL"/>
              <w:spacing w:line="256" w:lineRule="auto"/>
              <w:rPr>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7426E005" w14:textId="77777777" w:rsidR="00514A61" w:rsidRDefault="00514A61" w:rsidP="004D317C">
            <w:pPr>
              <w:pStyle w:val="TAL"/>
              <w:spacing w:line="256" w:lineRule="auto"/>
              <w:rPr>
                <w:rFonts w:cs="Arial"/>
                <w:lang w:val="en-US"/>
              </w:rPr>
            </w:pPr>
            <w:r>
              <w:rPr>
                <w:rFonts w:cs="Arial"/>
                <w:lang w:val="en-US"/>
              </w:rPr>
              <w:t xml:space="preserve">40 </w:t>
            </w:r>
            <w:proofErr w:type="spellStart"/>
            <w:r>
              <w:rPr>
                <w:rFonts w:cs="Arial"/>
                <w:lang w:val="en-US"/>
              </w:rPr>
              <w:t>ms</w:t>
            </w:r>
            <w:proofErr w:type="spellEnd"/>
          </w:p>
        </w:tc>
        <w:tc>
          <w:tcPr>
            <w:tcW w:w="3072" w:type="dxa"/>
            <w:tcBorders>
              <w:top w:val="single" w:sz="4" w:space="0" w:color="auto"/>
              <w:left w:val="single" w:sz="4" w:space="0" w:color="auto"/>
              <w:bottom w:val="single" w:sz="4" w:space="0" w:color="auto"/>
              <w:right w:val="single" w:sz="4" w:space="0" w:color="auto"/>
            </w:tcBorders>
          </w:tcPr>
          <w:p w14:paraId="126D099E" w14:textId="77777777" w:rsidR="00514A61" w:rsidRDefault="00514A61" w:rsidP="004D317C">
            <w:pPr>
              <w:pStyle w:val="TAL"/>
              <w:spacing w:line="256" w:lineRule="auto"/>
              <w:rPr>
                <w:rFonts w:cs="Arial"/>
                <w:lang w:val="en-US"/>
              </w:rPr>
            </w:pPr>
            <w:r>
              <w:rPr>
                <w:rFonts w:cs="Arial"/>
                <w:lang w:val="en-US"/>
              </w:rPr>
              <w:t>S-RNTI scheduled on four occasions per 160ms transmission period</w:t>
            </w:r>
          </w:p>
        </w:tc>
      </w:tr>
      <w:tr w:rsidR="00514A61" w14:paraId="2DF660CF"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EA3B47F" w14:textId="77777777" w:rsidR="00514A61" w:rsidRDefault="00514A61" w:rsidP="004D317C">
            <w:pPr>
              <w:pStyle w:val="TAL"/>
              <w:spacing w:line="256" w:lineRule="auto"/>
              <w:rPr>
                <w:rFonts w:cs="Arial"/>
                <w:lang w:val="en-US"/>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39501712" w14:textId="77777777" w:rsidR="00514A61" w:rsidRDefault="00514A61" w:rsidP="004D317C">
            <w:pPr>
              <w:pStyle w:val="TAC"/>
              <w:spacing w:line="256" w:lineRule="auto"/>
              <w:rPr>
                <w:lang w:val="en-US"/>
              </w:rPr>
            </w:pPr>
            <w:r>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5091EA73" w14:textId="77777777" w:rsidR="00514A61" w:rsidRDefault="00514A61" w:rsidP="004D317C">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8DC209D" w14:textId="77777777" w:rsidR="00514A61" w:rsidRDefault="00514A61" w:rsidP="004D317C">
            <w:pPr>
              <w:pStyle w:val="TAL"/>
              <w:spacing w:line="256" w:lineRule="auto"/>
              <w:rPr>
                <w:rFonts w:cs="Arial"/>
                <w:lang w:val="en-US"/>
              </w:rPr>
            </w:pPr>
            <w:r>
              <w:rPr>
                <w:rFonts w:cs="Arial"/>
              </w:rPr>
              <w:t>-</w:t>
            </w:r>
            <w:del w:id="9" w:author="Apple" w:date="2025-11-02T11:44:00Z" w16du:dateUtc="2025-11-02T19:44:00Z">
              <w:r w:rsidDel="00043B19">
                <w:rPr>
                  <w:rFonts w:cs="Arial"/>
                </w:rPr>
                <w:delText>30</w:delText>
              </w:r>
            </w:del>
            <w:ins w:id="10" w:author="Apple" w:date="2025-11-02T11:44:00Z" w16du:dateUtc="2025-11-02T19:44:00Z">
              <w:r>
                <w:rPr>
                  <w:rFonts w:cs="Arial"/>
                </w:rPr>
                <w:t>15</w:t>
              </w:r>
            </w:ins>
          </w:p>
        </w:tc>
        <w:tc>
          <w:tcPr>
            <w:tcW w:w="3072" w:type="dxa"/>
            <w:tcBorders>
              <w:top w:val="single" w:sz="4" w:space="0" w:color="auto"/>
              <w:left w:val="single" w:sz="4" w:space="0" w:color="auto"/>
              <w:bottom w:val="single" w:sz="4" w:space="0" w:color="auto"/>
              <w:right w:val="single" w:sz="4" w:space="0" w:color="auto"/>
            </w:tcBorders>
          </w:tcPr>
          <w:p w14:paraId="7FDBCA8C" w14:textId="77777777" w:rsidR="00514A61" w:rsidRDefault="00514A61" w:rsidP="004D317C">
            <w:pPr>
              <w:pStyle w:val="TAL"/>
              <w:spacing w:line="256" w:lineRule="auto"/>
              <w:rPr>
                <w:rFonts w:cs="Arial"/>
                <w:lang w:val="en-US"/>
              </w:rPr>
            </w:pPr>
          </w:p>
        </w:tc>
      </w:tr>
      <w:tr w:rsidR="00514A61" w14:paraId="4042E970" w14:textId="77777777" w:rsidTr="004D317C">
        <w:trPr>
          <w:cantSplit/>
          <w:trHeight w:val="614"/>
        </w:trPr>
        <w:tc>
          <w:tcPr>
            <w:tcW w:w="2117" w:type="dxa"/>
            <w:tcBorders>
              <w:top w:val="single" w:sz="4" w:space="0" w:color="auto"/>
              <w:left w:val="single" w:sz="4" w:space="0" w:color="auto"/>
              <w:bottom w:val="single" w:sz="4" w:space="0" w:color="auto"/>
              <w:right w:val="single" w:sz="4" w:space="0" w:color="auto"/>
            </w:tcBorders>
          </w:tcPr>
          <w:p w14:paraId="5FECBA17" w14:textId="77777777" w:rsidR="00514A61" w:rsidRDefault="00514A61" w:rsidP="004D317C">
            <w:pPr>
              <w:pStyle w:val="TAL"/>
              <w:spacing w:line="256" w:lineRule="auto"/>
              <w:rPr>
                <w:rFonts w:cs="Arial"/>
                <w:lang w:val="en-US"/>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17ABFCD8" w14:textId="77777777" w:rsidR="00514A61" w:rsidRDefault="00514A61" w:rsidP="004D317C">
            <w:pPr>
              <w:pStyle w:val="TAC"/>
              <w:spacing w:line="256" w:lineRule="auto"/>
              <w:rPr>
                <w:lang w:val="en-US"/>
              </w:rPr>
            </w:pPr>
            <w:r>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3C0FA0F1" w14:textId="77777777" w:rsidR="00514A61" w:rsidRDefault="00514A61" w:rsidP="004D317C">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3E9E196A" w14:textId="77777777" w:rsidR="00514A61" w:rsidRDefault="00514A61" w:rsidP="004D317C">
            <w:pPr>
              <w:pStyle w:val="TAL"/>
              <w:spacing w:line="256" w:lineRule="auto"/>
              <w:rPr>
                <w:lang w:val="en-US"/>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241C582" w14:textId="77777777" w:rsidR="00514A61" w:rsidRDefault="00514A61" w:rsidP="004D317C">
            <w:pPr>
              <w:pStyle w:val="TAL"/>
              <w:spacing w:line="256" w:lineRule="auto"/>
              <w:rPr>
                <w:lang w:val="en-US"/>
              </w:rPr>
            </w:pPr>
          </w:p>
        </w:tc>
      </w:tr>
      <w:tr w:rsidR="00514A61" w14:paraId="02C416DC"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2024607" w14:textId="77777777" w:rsidR="00514A61" w:rsidRDefault="00514A61" w:rsidP="004D317C">
            <w:pPr>
              <w:pStyle w:val="TAL"/>
              <w:spacing w:line="256" w:lineRule="auto"/>
              <w:rPr>
                <w:rFonts w:cs="Arial"/>
                <w:lang w:val="en-US"/>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455A4E"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5BA61B0E" w14:textId="77777777" w:rsidR="00514A61" w:rsidRDefault="00514A61" w:rsidP="004D317C">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E68D52F" w14:textId="77777777" w:rsidR="00514A61" w:rsidRDefault="00514A61" w:rsidP="004D317C">
            <w:pPr>
              <w:pStyle w:val="TAL"/>
              <w:spacing w:line="256" w:lineRule="auto"/>
              <w:rPr>
                <w:rFonts w:cs="Arial"/>
                <w:lang w:val="en-US"/>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6C73188" w14:textId="77777777" w:rsidR="00514A61" w:rsidRDefault="00514A61" w:rsidP="004D317C">
            <w:pPr>
              <w:pStyle w:val="TAL"/>
              <w:spacing w:line="256" w:lineRule="auto"/>
              <w:rPr>
                <w:rFonts w:cs="Arial"/>
                <w:lang w:val="en-US"/>
              </w:rPr>
            </w:pPr>
          </w:p>
        </w:tc>
      </w:tr>
      <w:tr w:rsidR="00514A61" w14:paraId="69B892C4"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7ADB157" w14:textId="77777777" w:rsidR="00514A61" w:rsidRDefault="00514A61" w:rsidP="004D317C">
            <w:pPr>
              <w:pStyle w:val="TAL"/>
              <w:spacing w:line="256" w:lineRule="auto"/>
              <w:rPr>
                <w:lang w:val="en-US"/>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14:paraId="1D793206" w14:textId="77777777" w:rsidR="00514A61" w:rsidRDefault="00514A61" w:rsidP="004D317C">
            <w:pPr>
              <w:pStyle w:val="TAC"/>
              <w:spacing w:line="256" w:lineRule="auto"/>
              <w:rPr>
                <w:lang w:val="en-US"/>
              </w:rPr>
            </w:pPr>
            <w:r>
              <w:rPr>
                <w:rFonts w:cs="Arial"/>
              </w:rPr>
              <w:t>s</w:t>
            </w:r>
          </w:p>
        </w:tc>
        <w:tc>
          <w:tcPr>
            <w:tcW w:w="1251" w:type="dxa"/>
            <w:tcBorders>
              <w:top w:val="single" w:sz="4" w:space="0" w:color="auto"/>
              <w:left w:val="single" w:sz="4" w:space="0" w:color="auto"/>
              <w:bottom w:val="single" w:sz="4" w:space="0" w:color="auto"/>
              <w:right w:val="single" w:sz="4" w:space="0" w:color="auto"/>
            </w:tcBorders>
          </w:tcPr>
          <w:p w14:paraId="4D80CB5F" w14:textId="77777777" w:rsidR="00514A61" w:rsidRDefault="00514A61" w:rsidP="004D317C">
            <w:pPr>
              <w:pStyle w:val="TAL"/>
              <w:spacing w:line="256" w:lineRule="auto"/>
              <w:rPr>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106E861" w14:textId="77777777" w:rsidR="00514A61" w:rsidRDefault="00514A61" w:rsidP="004D317C">
            <w:pPr>
              <w:pStyle w:val="TAL"/>
              <w:spacing w:line="256" w:lineRule="auto"/>
              <w:rPr>
                <w:lang w:val="en-US"/>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10DCE84" w14:textId="77777777" w:rsidR="00514A61" w:rsidRDefault="00514A61" w:rsidP="004D317C">
            <w:pPr>
              <w:pStyle w:val="TAL"/>
              <w:spacing w:line="256" w:lineRule="auto"/>
              <w:rPr>
                <w:lang w:val="en-US"/>
              </w:rPr>
            </w:pPr>
          </w:p>
        </w:tc>
      </w:tr>
      <w:tr w:rsidR="00514A61" w14:paraId="75D0E2AC"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8E349DC" w14:textId="77777777" w:rsidR="00514A61" w:rsidRDefault="00514A61" w:rsidP="004D317C">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29562E6" w14:textId="77777777" w:rsidR="00514A61" w:rsidRDefault="00514A61" w:rsidP="004D317C">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67FFF38F" w14:textId="77777777" w:rsidR="00514A61" w:rsidRDefault="00514A61" w:rsidP="004D317C">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12FA544" w14:textId="77777777" w:rsidR="00514A61" w:rsidRDefault="00514A61" w:rsidP="004D317C">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BE40641" w14:textId="77777777" w:rsidR="00514A61" w:rsidRDefault="00514A61" w:rsidP="004D317C">
            <w:pPr>
              <w:pStyle w:val="TAL"/>
              <w:spacing w:line="256" w:lineRule="auto"/>
              <w:rPr>
                <w:lang w:val="en-US"/>
              </w:rPr>
            </w:pPr>
            <w:r>
              <w:rPr>
                <w:rFonts w:cs="Arial"/>
              </w:rPr>
              <w:t>L3 filtering is not used</w:t>
            </w:r>
          </w:p>
        </w:tc>
      </w:tr>
      <w:tr w:rsidR="00514A61" w14:paraId="238C6717" w14:textId="77777777" w:rsidTr="004D317C">
        <w:trPr>
          <w:cantSplit/>
          <w:trHeight w:val="208"/>
        </w:trPr>
        <w:tc>
          <w:tcPr>
            <w:tcW w:w="2118" w:type="dxa"/>
          </w:tcPr>
          <w:p w14:paraId="6994D273" w14:textId="77777777" w:rsidR="00514A61" w:rsidRDefault="00514A61" w:rsidP="004D317C">
            <w:pPr>
              <w:keepNext/>
              <w:keepLines/>
              <w:spacing w:after="0"/>
              <w:rPr>
                <w:rFonts w:ascii="Arial" w:hAnsi="Arial" w:cs="Arial"/>
                <w:sz w:val="18"/>
              </w:rPr>
            </w:pPr>
            <w:r>
              <w:rPr>
                <w:rFonts w:ascii="Arial" w:hAnsi="Arial" w:cs="Arial"/>
                <w:sz w:val="18"/>
              </w:rPr>
              <w:t>DRX</w:t>
            </w:r>
          </w:p>
        </w:tc>
        <w:tc>
          <w:tcPr>
            <w:tcW w:w="596" w:type="dxa"/>
          </w:tcPr>
          <w:p w14:paraId="0D5A6A42" w14:textId="77777777" w:rsidR="00514A61" w:rsidRDefault="00514A61" w:rsidP="004D317C">
            <w:pPr>
              <w:keepNext/>
              <w:keepLines/>
              <w:spacing w:after="0"/>
              <w:rPr>
                <w:rFonts w:ascii="Arial" w:hAnsi="Arial" w:cs="Arial"/>
                <w:sz w:val="18"/>
              </w:rPr>
            </w:pPr>
          </w:p>
        </w:tc>
        <w:tc>
          <w:tcPr>
            <w:tcW w:w="1251" w:type="dxa"/>
          </w:tcPr>
          <w:p w14:paraId="60AB2FB4" w14:textId="77777777" w:rsidR="00514A61" w:rsidRDefault="00514A61" w:rsidP="004D317C">
            <w:pPr>
              <w:keepNext/>
              <w:keepLines/>
              <w:spacing w:after="0"/>
              <w:rPr>
                <w:rFonts w:ascii="Arial" w:hAnsi="Arial" w:cs="Arial"/>
                <w:sz w:val="18"/>
              </w:rPr>
            </w:pPr>
            <w:r>
              <w:rPr>
                <w:rFonts w:ascii="Arial" w:hAnsi="Arial" w:cs="Arial"/>
                <w:sz w:val="18"/>
              </w:rPr>
              <w:t>Config 1</w:t>
            </w:r>
          </w:p>
        </w:tc>
        <w:tc>
          <w:tcPr>
            <w:tcW w:w="2504" w:type="dxa"/>
          </w:tcPr>
          <w:p w14:paraId="22520268" w14:textId="77777777" w:rsidR="00514A61" w:rsidRDefault="00514A61" w:rsidP="004D317C">
            <w:pPr>
              <w:keepNext/>
              <w:keepLines/>
              <w:spacing w:after="0"/>
              <w:rPr>
                <w:rFonts w:ascii="Arial" w:hAnsi="Arial" w:cs="Arial"/>
                <w:sz w:val="18"/>
              </w:rPr>
            </w:pPr>
            <w:r>
              <w:rPr>
                <w:rFonts w:ascii="Arial" w:hAnsi="Arial" w:cs="Arial"/>
                <w:sz w:val="18"/>
              </w:rPr>
              <w:t>OFF</w:t>
            </w:r>
          </w:p>
        </w:tc>
        <w:tc>
          <w:tcPr>
            <w:tcW w:w="3072" w:type="dxa"/>
          </w:tcPr>
          <w:p w14:paraId="3F33067B" w14:textId="77777777" w:rsidR="00514A61" w:rsidRDefault="00514A61" w:rsidP="004D317C">
            <w:pPr>
              <w:keepNext/>
              <w:keepLines/>
              <w:spacing w:after="0"/>
              <w:rPr>
                <w:rFonts w:ascii="Arial" w:hAnsi="Arial" w:cs="Arial"/>
                <w:sz w:val="18"/>
              </w:rPr>
            </w:pPr>
            <w:r>
              <w:rPr>
                <w:rFonts w:ascii="Arial" w:hAnsi="Arial" w:cs="Arial"/>
                <w:sz w:val="18"/>
              </w:rPr>
              <w:t>DRX is not used</w:t>
            </w:r>
          </w:p>
        </w:tc>
      </w:tr>
      <w:tr w:rsidR="00514A61" w14:paraId="6F6C1A3C" w14:textId="77777777" w:rsidTr="004D317C">
        <w:trPr>
          <w:cantSplit/>
          <w:trHeight w:val="614"/>
        </w:trPr>
        <w:tc>
          <w:tcPr>
            <w:tcW w:w="2118" w:type="dxa"/>
          </w:tcPr>
          <w:p w14:paraId="5C5B9EFE" w14:textId="77777777" w:rsidR="00514A61" w:rsidRDefault="00514A61" w:rsidP="004D317C">
            <w:pPr>
              <w:keepNext/>
              <w:keepLines/>
              <w:spacing w:after="0"/>
              <w:rPr>
                <w:rFonts w:ascii="Arial" w:hAnsi="Arial" w:cs="Arial"/>
                <w:sz w:val="18"/>
              </w:rPr>
            </w:pPr>
            <w:r>
              <w:rPr>
                <w:rFonts w:ascii="Arial" w:hAnsi="Arial" w:cs="Arial"/>
                <w:sz w:val="18"/>
              </w:rPr>
              <w:t>Time offset between serving and neighbour cells</w:t>
            </w:r>
          </w:p>
        </w:tc>
        <w:tc>
          <w:tcPr>
            <w:tcW w:w="596" w:type="dxa"/>
          </w:tcPr>
          <w:p w14:paraId="41EF549C" w14:textId="77777777" w:rsidR="00514A61" w:rsidRDefault="00514A61" w:rsidP="004D317C">
            <w:pPr>
              <w:keepNext/>
              <w:keepLines/>
              <w:spacing w:after="0"/>
              <w:rPr>
                <w:rFonts w:ascii="Arial" w:hAnsi="Arial" w:cs="Arial"/>
                <w:sz w:val="18"/>
              </w:rPr>
            </w:pPr>
          </w:p>
        </w:tc>
        <w:tc>
          <w:tcPr>
            <w:tcW w:w="1251" w:type="dxa"/>
          </w:tcPr>
          <w:p w14:paraId="158DB273" w14:textId="77777777" w:rsidR="00514A61" w:rsidRDefault="00514A61" w:rsidP="004D317C">
            <w:pPr>
              <w:keepNext/>
              <w:keepLines/>
              <w:spacing w:after="0"/>
              <w:rPr>
                <w:rFonts w:ascii="Arial" w:hAnsi="Arial" w:cs="Arial"/>
                <w:sz w:val="18"/>
              </w:rPr>
            </w:pPr>
            <w:r>
              <w:rPr>
                <w:rFonts w:ascii="Arial" w:hAnsi="Arial" w:cs="Arial"/>
                <w:sz w:val="18"/>
              </w:rPr>
              <w:t>Config 1</w:t>
            </w:r>
          </w:p>
        </w:tc>
        <w:tc>
          <w:tcPr>
            <w:tcW w:w="2504" w:type="dxa"/>
          </w:tcPr>
          <w:p w14:paraId="7803AE14" w14:textId="77777777" w:rsidR="00514A61" w:rsidRDefault="00514A61" w:rsidP="004D317C">
            <w:pPr>
              <w:keepNext/>
              <w:keepLines/>
              <w:spacing w:after="0"/>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Pr>
          <w:p w14:paraId="403A4055" w14:textId="77777777" w:rsidR="00514A61" w:rsidRDefault="00514A61" w:rsidP="004D317C">
            <w:pPr>
              <w:keepNext/>
              <w:keepLines/>
              <w:spacing w:after="0"/>
              <w:rPr>
                <w:rFonts w:ascii="Arial" w:hAnsi="Arial" w:cs="v4.2.0"/>
                <w:sz w:val="18"/>
              </w:rPr>
            </w:pPr>
            <w:r>
              <w:rPr>
                <w:rFonts w:ascii="Arial" w:hAnsi="Arial" w:cs="v4.2.0"/>
                <w:sz w:val="18"/>
              </w:rPr>
              <w:t>Synchronous cells.</w:t>
            </w:r>
          </w:p>
          <w:p w14:paraId="15C2DB84" w14:textId="77777777" w:rsidR="00514A61" w:rsidRDefault="00514A61" w:rsidP="004D317C">
            <w:pPr>
              <w:keepNext/>
              <w:keepLines/>
              <w:spacing w:after="0"/>
              <w:rPr>
                <w:rFonts w:ascii="Arial" w:hAnsi="Arial" w:cs="v4.2.0"/>
                <w:sz w:val="18"/>
              </w:rPr>
            </w:pPr>
          </w:p>
        </w:tc>
      </w:tr>
      <w:tr w:rsidR="00514A61" w14:paraId="61BAA4F2" w14:textId="77777777" w:rsidTr="004D317C">
        <w:trPr>
          <w:cantSplit/>
          <w:trHeight w:val="208"/>
        </w:trPr>
        <w:tc>
          <w:tcPr>
            <w:tcW w:w="2118" w:type="dxa"/>
          </w:tcPr>
          <w:p w14:paraId="21377459" w14:textId="77777777" w:rsidR="00514A61" w:rsidRDefault="00514A61" w:rsidP="004D317C">
            <w:pPr>
              <w:keepNext/>
              <w:keepLines/>
              <w:spacing w:after="0"/>
              <w:rPr>
                <w:rFonts w:ascii="Arial" w:hAnsi="Arial" w:cs="Arial"/>
                <w:sz w:val="18"/>
              </w:rPr>
            </w:pPr>
            <w:r>
              <w:rPr>
                <w:rFonts w:ascii="Arial" w:hAnsi="Arial" w:cs="Arial"/>
                <w:sz w:val="18"/>
              </w:rPr>
              <w:t>T1</w:t>
            </w:r>
          </w:p>
        </w:tc>
        <w:tc>
          <w:tcPr>
            <w:tcW w:w="596" w:type="dxa"/>
          </w:tcPr>
          <w:p w14:paraId="67773A3E" w14:textId="77777777" w:rsidR="00514A61" w:rsidRDefault="00514A61" w:rsidP="004D317C">
            <w:pPr>
              <w:keepNext/>
              <w:keepLines/>
              <w:spacing w:after="0"/>
              <w:rPr>
                <w:rFonts w:ascii="Arial" w:hAnsi="Arial" w:cs="Arial"/>
                <w:sz w:val="18"/>
              </w:rPr>
            </w:pPr>
            <w:r>
              <w:rPr>
                <w:rFonts w:ascii="Arial" w:hAnsi="Arial" w:cs="Arial"/>
                <w:sz w:val="18"/>
              </w:rPr>
              <w:t>s</w:t>
            </w:r>
          </w:p>
        </w:tc>
        <w:tc>
          <w:tcPr>
            <w:tcW w:w="1251" w:type="dxa"/>
          </w:tcPr>
          <w:p w14:paraId="64025A67" w14:textId="77777777" w:rsidR="00514A61" w:rsidRDefault="00514A61" w:rsidP="004D317C">
            <w:pPr>
              <w:keepNext/>
              <w:keepLines/>
              <w:spacing w:after="0"/>
              <w:rPr>
                <w:rFonts w:ascii="Arial" w:hAnsi="Arial" w:cs="Arial"/>
                <w:sz w:val="18"/>
              </w:rPr>
            </w:pPr>
            <w:r>
              <w:rPr>
                <w:rFonts w:ascii="Arial" w:hAnsi="Arial" w:cs="Arial"/>
                <w:sz w:val="18"/>
              </w:rPr>
              <w:t>Config 1</w:t>
            </w:r>
          </w:p>
        </w:tc>
        <w:tc>
          <w:tcPr>
            <w:tcW w:w="2504" w:type="dxa"/>
          </w:tcPr>
          <w:p w14:paraId="49530140" w14:textId="77777777" w:rsidR="00514A61" w:rsidRDefault="00514A61" w:rsidP="004D317C">
            <w:pPr>
              <w:keepNext/>
              <w:keepLines/>
              <w:spacing w:after="0"/>
              <w:rPr>
                <w:rFonts w:ascii="Arial" w:hAnsi="Arial" w:cs="Arial"/>
                <w:sz w:val="18"/>
              </w:rPr>
            </w:pPr>
            <w:r>
              <w:rPr>
                <w:rFonts w:ascii="Arial" w:hAnsi="Arial" w:cs="Arial"/>
                <w:sz w:val="18"/>
              </w:rPr>
              <w:t>&lt;10</w:t>
            </w:r>
          </w:p>
        </w:tc>
        <w:tc>
          <w:tcPr>
            <w:tcW w:w="3072" w:type="dxa"/>
          </w:tcPr>
          <w:p w14:paraId="1063DA4E" w14:textId="77777777" w:rsidR="00514A61" w:rsidRDefault="00514A61" w:rsidP="004D317C">
            <w:pPr>
              <w:keepNext/>
              <w:keepLines/>
              <w:spacing w:after="0"/>
              <w:rPr>
                <w:rFonts w:ascii="Arial" w:hAnsi="Arial" w:cs="Arial"/>
                <w:sz w:val="18"/>
              </w:rPr>
            </w:pPr>
            <w:r>
              <w:rPr>
                <w:rFonts w:ascii="Arial" w:hAnsi="Arial" w:cs="Arial"/>
                <w:sz w:val="18"/>
              </w:rPr>
              <w:t xml:space="preserve">UE expected to report event A3 for cell 2 within 5,2s (PC1)or 3.5s (other PC) of the start of T1. Test equipment shall configure CGI reporting within 3s after receiving the event A3 report. T2 begins 10ms after test equipment has transmitted the RRC reconfiguration to configure CGI reporting. </w:t>
            </w:r>
          </w:p>
        </w:tc>
      </w:tr>
      <w:tr w:rsidR="00514A61" w14:paraId="043448C3" w14:textId="77777777" w:rsidTr="004D317C">
        <w:trPr>
          <w:cantSplit/>
          <w:trHeight w:val="208"/>
        </w:trPr>
        <w:tc>
          <w:tcPr>
            <w:tcW w:w="2118" w:type="dxa"/>
          </w:tcPr>
          <w:p w14:paraId="5056C41C" w14:textId="77777777" w:rsidR="00514A61" w:rsidRDefault="00514A61" w:rsidP="004D317C">
            <w:pPr>
              <w:pStyle w:val="TAL"/>
            </w:pPr>
            <w:r>
              <w:t>T2</w:t>
            </w:r>
          </w:p>
        </w:tc>
        <w:tc>
          <w:tcPr>
            <w:tcW w:w="596" w:type="dxa"/>
          </w:tcPr>
          <w:p w14:paraId="2BAE4B1A" w14:textId="77777777" w:rsidR="00514A61" w:rsidRDefault="00514A61" w:rsidP="004D317C">
            <w:pPr>
              <w:pStyle w:val="TAL"/>
            </w:pPr>
            <w:r>
              <w:t>s</w:t>
            </w:r>
          </w:p>
        </w:tc>
        <w:tc>
          <w:tcPr>
            <w:tcW w:w="1251" w:type="dxa"/>
          </w:tcPr>
          <w:p w14:paraId="5883F19F" w14:textId="77777777" w:rsidR="00514A61" w:rsidRDefault="00514A61" w:rsidP="004D317C">
            <w:pPr>
              <w:pStyle w:val="TAL"/>
            </w:pPr>
            <w:r>
              <w:t>Config 1</w:t>
            </w:r>
          </w:p>
        </w:tc>
        <w:tc>
          <w:tcPr>
            <w:tcW w:w="2504" w:type="dxa"/>
          </w:tcPr>
          <w:p w14:paraId="58D93E0C" w14:textId="77777777" w:rsidR="00514A61" w:rsidRDefault="00514A61" w:rsidP="004D317C">
            <w:pPr>
              <w:pStyle w:val="TAL"/>
            </w:pPr>
            <w:r>
              <w:t>1</w:t>
            </w:r>
          </w:p>
        </w:tc>
        <w:tc>
          <w:tcPr>
            <w:tcW w:w="3072" w:type="dxa"/>
          </w:tcPr>
          <w:p w14:paraId="212E31AC" w14:textId="77777777" w:rsidR="00514A61" w:rsidRDefault="00514A61" w:rsidP="004D317C">
            <w:pPr>
              <w:pStyle w:val="TAL"/>
            </w:pPr>
          </w:p>
        </w:tc>
      </w:tr>
    </w:tbl>
    <w:p w14:paraId="64D819EF" w14:textId="77777777" w:rsidR="00514A61" w:rsidRDefault="00514A61" w:rsidP="00514A61"/>
    <w:p w14:paraId="5167CF66" w14:textId="77777777" w:rsidR="00514A61" w:rsidRDefault="00514A61" w:rsidP="00514A61">
      <w:pPr>
        <w:pStyle w:val="TH"/>
      </w:pPr>
      <w:r>
        <w:t xml:space="preserve">Table A.7.6.5.1.1-3: Cell specific test parameters SA </w:t>
      </w:r>
      <w:proofErr w:type="spellStart"/>
      <w:r>
        <w:t>interfrequency</w:t>
      </w:r>
      <w:proofErr w:type="spellEnd"/>
      <w:r>
        <w:t xml:space="preserve"> CGI reporting in autonomous gaps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514A61" w14:paraId="6D068048" w14:textId="77777777" w:rsidTr="004D317C">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168C5346" w14:textId="77777777" w:rsidR="00514A61" w:rsidRDefault="00514A61" w:rsidP="004D317C">
            <w:pPr>
              <w:pStyle w:val="TAH"/>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20636864" w14:textId="77777777" w:rsidR="00514A61" w:rsidRDefault="00514A61" w:rsidP="004D317C">
            <w:pPr>
              <w:pStyle w:val="TAH"/>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14:paraId="20A89481" w14:textId="77777777" w:rsidR="00514A61" w:rsidRDefault="00514A61" w:rsidP="004D317C">
            <w:pPr>
              <w:pStyle w:val="TAH"/>
              <w:spacing w:line="256" w:lineRule="auto"/>
              <w:rPr>
                <w:lang w:val="en-US"/>
              </w:rPr>
            </w:pPr>
            <w:r>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7E55D9F9" w14:textId="77777777" w:rsidR="00514A61" w:rsidRDefault="00514A61" w:rsidP="004D317C">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14:paraId="3E981FBE" w14:textId="77777777" w:rsidR="00514A61" w:rsidRDefault="00514A61" w:rsidP="004D317C">
            <w:pPr>
              <w:pStyle w:val="TAH"/>
              <w:spacing w:line="256" w:lineRule="auto"/>
              <w:rPr>
                <w:rFonts w:cs="Arial"/>
                <w:lang w:val="en-US"/>
              </w:rPr>
            </w:pPr>
            <w:r>
              <w:rPr>
                <w:lang w:val="en-US"/>
              </w:rPr>
              <w:t>Cell 2</w:t>
            </w:r>
          </w:p>
        </w:tc>
      </w:tr>
      <w:tr w:rsidR="00514A61" w14:paraId="01F3F6A4" w14:textId="77777777" w:rsidTr="004D317C">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2D743634" w14:textId="77777777" w:rsidR="00514A61" w:rsidRDefault="00514A61" w:rsidP="004D317C">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E503FE1" w14:textId="77777777" w:rsidR="00514A61" w:rsidRDefault="00514A61" w:rsidP="004D317C">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7AF9685" w14:textId="77777777" w:rsidR="00514A61" w:rsidRDefault="00514A61" w:rsidP="004D317C">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362E48DB" w14:textId="77777777" w:rsidR="00514A61" w:rsidRDefault="00514A61" w:rsidP="004D317C">
            <w:pPr>
              <w:pStyle w:val="TAH"/>
              <w:spacing w:line="256" w:lineRule="auto"/>
              <w:rPr>
                <w:rFonts w:cs="Arial"/>
                <w:lang w:val="en-US"/>
              </w:rPr>
            </w:pPr>
            <w:r>
              <w:rPr>
                <w:lang w:val="en-US"/>
              </w:rPr>
              <w:t>T1</w:t>
            </w:r>
          </w:p>
        </w:tc>
        <w:tc>
          <w:tcPr>
            <w:tcW w:w="977" w:type="dxa"/>
            <w:tcBorders>
              <w:top w:val="single" w:sz="4" w:space="0" w:color="auto"/>
              <w:left w:val="single" w:sz="4" w:space="0" w:color="auto"/>
              <w:bottom w:val="single" w:sz="4" w:space="0" w:color="auto"/>
              <w:right w:val="single" w:sz="4" w:space="0" w:color="auto"/>
            </w:tcBorders>
          </w:tcPr>
          <w:p w14:paraId="28ADB98D" w14:textId="77777777" w:rsidR="00514A61" w:rsidRDefault="00514A61" w:rsidP="004D317C">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tcPr>
          <w:p w14:paraId="2BB40E58" w14:textId="77777777" w:rsidR="00514A61" w:rsidRDefault="00514A61" w:rsidP="004D317C">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tcPr>
          <w:p w14:paraId="359721AF" w14:textId="77777777" w:rsidR="00514A61" w:rsidRDefault="00514A61" w:rsidP="004D317C">
            <w:pPr>
              <w:pStyle w:val="TAH"/>
              <w:spacing w:line="256" w:lineRule="auto"/>
              <w:rPr>
                <w:rFonts w:cs="Arial"/>
                <w:lang w:val="en-US"/>
              </w:rPr>
            </w:pPr>
            <w:r>
              <w:rPr>
                <w:lang w:val="en-US"/>
              </w:rPr>
              <w:t>T2</w:t>
            </w:r>
          </w:p>
        </w:tc>
      </w:tr>
      <w:tr w:rsidR="00514A61" w14:paraId="61A7A280" w14:textId="77777777" w:rsidTr="004D317C">
        <w:trPr>
          <w:cantSplit/>
          <w:trHeight w:val="292"/>
        </w:trPr>
        <w:tc>
          <w:tcPr>
            <w:tcW w:w="2623" w:type="dxa"/>
            <w:gridSpan w:val="2"/>
            <w:tcBorders>
              <w:top w:val="single" w:sz="4" w:space="0" w:color="auto"/>
              <w:left w:val="single" w:sz="4" w:space="0" w:color="auto"/>
              <w:bottom w:val="nil"/>
              <w:right w:val="single" w:sz="4" w:space="0" w:color="auto"/>
            </w:tcBorders>
          </w:tcPr>
          <w:p w14:paraId="0749B0AC" w14:textId="77777777" w:rsidR="00514A61" w:rsidRDefault="00514A61" w:rsidP="004D317C">
            <w:pPr>
              <w:pStyle w:val="TAL"/>
              <w:keepNext w:val="0"/>
              <w:spacing w:line="256" w:lineRule="auto"/>
              <w:rPr>
                <w:lang w:val="it-IT"/>
              </w:rPr>
            </w:pPr>
            <w:proofErr w:type="spellStart"/>
            <w:r>
              <w:rPr>
                <w:lang w:val="it-IT"/>
              </w:rPr>
              <w:t>AoA</w:t>
            </w:r>
            <w:proofErr w:type="spellEnd"/>
            <w:r>
              <w:rPr>
                <w:lang w:val="it-IT"/>
              </w:rPr>
              <w:t xml:space="preserve"> setup</w:t>
            </w:r>
          </w:p>
        </w:tc>
        <w:tc>
          <w:tcPr>
            <w:tcW w:w="875" w:type="dxa"/>
            <w:tcBorders>
              <w:top w:val="single" w:sz="4" w:space="0" w:color="auto"/>
              <w:left w:val="single" w:sz="4" w:space="0" w:color="auto"/>
              <w:bottom w:val="nil"/>
              <w:right w:val="single" w:sz="4" w:space="0" w:color="auto"/>
            </w:tcBorders>
          </w:tcPr>
          <w:p w14:paraId="310B67B7" w14:textId="77777777" w:rsidR="00514A61" w:rsidRDefault="00514A61" w:rsidP="004D317C">
            <w:pPr>
              <w:pStyle w:val="TAC"/>
              <w:keepNext w:val="0"/>
              <w:spacing w:line="256" w:lineRule="auto"/>
              <w:rPr>
                <w:lang w:val="it-IT"/>
              </w:rPr>
            </w:pPr>
          </w:p>
        </w:tc>
        <w:tc>
          <w:tcPr>
            <w:tcW w:w="1280" w:type="dxa"/>
            <w:tcBorders>
              <w:top w:val="single" w:sz="4" w:space="0" w:color="auto"/>
              <w:left w:val="single" w:sz="4" w:space="0" w:color="auto"/>
              <w:bottom w:val="nil"/>
              <w:right w:val="single" w:sz="4" w:space="0" w:color="auto"/>
            </w:tcBorders>
          </w:tcPr>
          <w:p w14:paraId="1D96AEEA" w14:textId="77777777" w:rsidR="00514A61" w:rsidRDefault="00514A61" w:rsidP="004D317C">
            <w:pPr>
              <w:pStyle w:val="TAC"/>
              <w:keepNext w:val="0"/>
              <w:spacing w:line="256" w:lineRule="auto"/>
              <w:rPr>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38C110A0" w14:textId="77777777" w:rsidR="00514A61" w:rsidRDefault="00514A61" w:rsidP="004D317C">
            <w:pPr>
              <w:pStyle w:val="TAC"/>
              <w:keepNext w:val="0"/>
              <w:spacing w:line="256" w:lineRule="auto"/>
              <w:rPr>
                <w:rFonts w:cs="v4.2.0"/>
                <w:lang w:val="en-US"/>
              </w:rPr>
            </w:pPr>
            <w:r>
              <w:rPr>
                <w:rFonts w:cs="v4.2.0"/>
                <w:lang w:val="en-US"/>
              </w:rPr>
              <w:t>Setup 3 as specified in clause A.3.15</w:t>
            </w:r>
          </w:p>
        </w:tc>
      </w:tr>
      <w:tr w:rsidR="00514A61" w14:paraId="31DC39CF" w14:textId="77777777" w:rsidTr="004D317C">
        <w:trPr>
          <w:cantSplit/>
          <w:trHeight w:val="292"/>
        </w:trPr>
        <w:tc>
          <w:tcPr>
            <w:tcW w:w="2623" w:type="dxa"/>
            <w:gridSpan w:val="2"/>
            <w:tcBorders>
              <w:top w:val="nil"/>
              <w:left w:val="single" w:sz="4" w:space="0" w:color="auto"/>
              <w:bottom w:val="single" w:sz="4" w:space="0" w:color="auto"/>
              <w:right w:val="single" w:sz="4" w:space="0" w:color="auto"/>
            </w:tcBorders>
          </w:tcPr>
          <w:p w14:paraId="7711FEF5" w14:textId="77777777" w:rsidR="00514A61" w:rsidRDefault="00514A61" w:rsidP="004D317C">
            <w:pPr>
              <w:pStyle w:val="TAL"/>
              <w:keepNext w:val="0"/>
              <w:spacing w:line="256" w:lineRule="auto"/>
              <w:rPr>
                <w:lang w:val="it-IT"/>
              </w:rPr>
            </w:pPr>
          </w:p>
        </w:tc>
        <w:tc>
          <w:tcPr>
            <w:tcW w:w="875" w:type="dxa"/>
            <w:tcBorders>
              <w:top w:val="nil"/>
              <w:left w:val="single" w:sz="4" w:space="0" w:color="auto"/>
              <w:bottom w:val="single" w:sz="4" w:space="0" w:color="auto"/>
              <w:right w:val="single" w:sz="4" w:space="0" w:color="auto"/>
            </w:tcBorders>
          </w:tcPr>
          <w:p w14:paraId="086F03E1" w14:textId="77777777" w:rsidR="00514A61" w:rsidRDefault="00514A61" w:rsidP="004D317C">
            <w:pPr>
              <w:pStyle w:val="TAC"/>
              <w:keepNext w:val="0"/>
              <w:spacing w:line="256" w:lineRule="auto"/>
              <w:rPr>
                <w:lang w:val="it-IT"/>
              </w:rPr>
            </w:pPr>
          </w:p>
        </w:tc>
        <w:tc>
          <w:tcPr>
            <w:tcW w:w="1280" w:type="dxa"/>
            <w:tcBorders>
              <w:top w:val="nil"/>
              <w:left w:val="single" w:sz="4" w:space="0" w:color="auto"/>
              <w:bottom w:val="single" w:sz="4" w:space="0" w:color="auto"/>
              <w:right w:val="single" w:sz="4" w:space="0" w:color="auto"/>
            </w:tcBorders>
          </w:tcPr>
          <w:p w14:paraId="25F4806B" w14:textId="77777777" w:rsidR="00514A61" w:rsidRDefault="00514A61" w:rsidP="004D317C">
            <w:pPr>
              <w:pStyle w:val="TAC"/>
              <w:keepNext w:val="0"/>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2FEF4CC2" w14:textId="77777777" w:rsidR="00514A61" w:rsidRDefault="00514A61" w:rsidP="004D317C">
            <w:pPr>
              <w:pStyle w:val="TAC"/>
              <w:spacing w:line="256" w:lineRule="auto"/>
              <w:rPr>
                <w:lang w:val="en-US"/>
              </w:rPr>
            </w:pPr>
            <w:r>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14:paraId="0A6077AF" w14:textId="77777777" w:rsidR="00514A61" w:rsidRDefault="00514A61" w:rsidP="004D317C">
            <w:pPr>
              <w:pStyle w:val="TAC"/>
              <w:spacing w:line="256" w:lineRule="auto"/>
              <w:rPr>
                <w:lang w:val="en-US"/>
              </w:rPr>
            </w:pPr>
            <w:r>
              <w:rPr>
                <w:lang w:val="en-US"/>
              </w:rPr>
              <w:t>AoA2</w:t>
            </w:r>
          </w:p>
        </w:tc>
      </w:tr>
      <w:tr w:rsidR="00514A61" w14:paraId="401885DE"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8A28DBE" w14:textId="77777777" w:rsidR="00514A61" w:rsidRDefault="00514A61" w:rsidP="004D317C">
            <w:pPr>
              <w:pStyle w:val="TAL"/>
              <w:spacing w:line="256" w:lineRule="auto"/>
              <w:rPr>
                <w:lang w:val="it-IT"/>
              </w:rPr>
            </w:pPr>
            <w:r>
              <w:rPr>
                <w:position w:val="-12"/>
                <w:lang w:val="en-US"/>
              </w:rPr>
              <w:lastRenderedPageBreak/>
              <w:t xml:space="preserve">Beam </w:t>
            </w:r>
            <w:proofErr w:type="spellStart"/>
            <w:r>
              <w:rPr>
                <w:position w:val="-12"/>
                <w:lang w:val="en-US"/>
              </w:rPr>
              <w:t>Assumption</w:t>
            </w:r>
            <w:r>
              <w:rPr>
                <w:position w:val="-12"/>
                <w:vertAlign w:val="superscript"/>
                <w:lang w:val="en-US"/>
              </w:rPr>
              <w:t>Note</w:t>
            </w:r>
            <w:proofErr w:type="spellEnd"/>
            <w:r>
              <w:rPr>
                <w:position w:val="-12"/>
                <w:vertAlign w:val="superscript"/>
                <w:lang w:val="en-US"/>
              </w:rPr>
              <w:t xml:space="preserve"> 7</w:t>
            </w:r>
          </w:p>
        </w:tc>
        <w:tc>
          <w:tcPr>
            <w:tcW w:w="875" w:type="dxa"/>
            <w:tcBorders>
              <w:top w:val="single" w:sz="4" w:space="0" w:color="auto"/>
              <w:left w:val="single" w:sz="4" w:space="0" w:color="auto"/>
              <w:bottom w:val="single" w:sz="4" w:space="0" w:color="auto"/>
              <w:right w:val="single" w:sz="4" w:space="0" w:color="auto"/>
            </w:tcBorders>
          </w:tcPr>
          <w:p w14:paraId="3F24A02B"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7B216BE8" w14:textId="77777777" w:rsidR="00514A61" w:rsidRDefault="00514A61" w:rsidP="004D317C">
            <w:pPr>
              <w:pStyle w:val="TAC"/>
              <w:spacing w:line="256" w:lineRule="auto"/>
              <w:rPr>
                <w:lang w:val="en-US"/>
              </w:rPr>
            </w:pPr>
            <w:r>
              <w:rPr>
                <w:lang w:val="en-US"/>
              </w:rPr>
              <w:t>1,2</w:t>
            </w:r>
          </w:p>
        </w:tc>
        <w:tc>
          <w:tcPr>
            <w:tcW w:w="4162" w:type="dxa"/>
            <w:gridSpan w:val="4"/>
            <w:tcBorders>
              <w:top w:val="single" w:sz="4" w:space="0" w:color="auto"/>
              <w:left w:val="single" w:sz="4" w:space="0" w:color="auto"/>
              <w:bottom w:val="single" w:sz="4" w:space="0" w:color="auto"/>
              <w:right w:val="single" w:sz="4" w:space="0" w:color="auto"/>
            </w:tcBorders>
          </w:tcPr>
          <w:p w14:paraId="4C359EC3" w14:textId="77777777" w:rsidR="00514A61" w:rsidRDefault="00514A61" w:rsidP="004D317C">
            <w:pPr>
              <w:pStyle w:val="TAC"/>
              <w:spacing w:line="256" w:lineRule="auto"/>
              <w:rPr>
                <w:rFonts w:cs="v4.2.0"/>
                <w:lang w:val="en-US"/>
              </w:rPr>
            </w:pPr>
            <w:r>
              <w:rPr>
                <w:lang w:val="en-US"/>
              </w:rPr>
              <w:t>Rough</w:t>
            </w:r>
          </w:p>
        </w:tc>
      </w:tr>
      <w:tr w:rsidR="00514A61" w14:paraId="48EE4C6C"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7D46620" w14:textId="77777777" w:rsidR="00514A61" w:rsidRDefault="00514A61" w:rsidP="004D317C">
            <w:pPr>
              <w:pStyle w:val="TAL"/>
              <w:spacing w:line="256" w:lineRule="auto"/>
              <w:rPr>
                <w:lang w:val="it-IT"/>
              </w:rPr>
            </w:pPr>
            <w:r>
              <w:rPr>
                <w:lang w:val="it-IT"/>
              </w:rPr>
              <w:t xml:space="preserve">NR RF Channel </w:t>
            </w:r>
            <w:proofErr w:type="spellStart"/>
            <w:r>
              <w:rPr>
                <w:lang w:val="it-IT"/>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7A5E903F"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18D0AAB0" w14:textId="77777777" w:rsidR="00514A61" w:rsidRDefault="00514A61" w:rsidP="004D317C">
            <w:pPr>
              <w:pStyle w:val="TAC"/>
              <w:spacing w:line="256" w:lineRule="auto"/>
              <w:rPr>
                <w:rFonts w:cs="v4.2.0"/>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830E7B3" w14:textId="77777777" w:rsidR="00514A61" w:rsidRDefault="00514A61" w:rsidP="004D317C">
            <w:pPr>
              <w:pStyle w:val="TAC"/>
              <w:spacing w:line="256" w:lineRule="auto"/>
              <w:rPr>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14:paraId="273575A0" w14:textId="77777777" w:rsidR="00514A61" w:rsidRDefault="00514A61" w:rsidP="004D317C">
            <w:pPr>
              <w:pStyle w:val="TAC"/>
              <w:spacing w:line="256" w:lineRule="auto"/>
              <w:rPr>
                <w:lang w:val="en-US"/>
              </w:rPr>
            </w:pPr>
            <w:r>
              <w:rPr>
                <w:rFonts w:cs="v4.2.0"/>
                <w:lang w:val="en-US"/>
              </w:rPr>
              <w:t>2</w:t>
            </w:r>
          </w:p>
        </w:tc>
      </w:tr>
      <w:tr w:rsidR="00514A61" w14:paraId="1C83C2F7"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78F6A824" w14:textId="77777777" w:rsidR="00514A61" w:rsidRDefault="00514A61" w:rsidP="004D317C">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299D7646" w14:textId="77777777" w:rsidR="00514A61" w:rsidRDefault="00514A61" w:rsidP="004D317C">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18CF2563"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5DDA0527" w14:textId="77777777" w:rsidR="00514A61" w:rsidRDefault="00514A61" w:rsidP="004D317C">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14:paraId="1004A03B" w14:textId="77777777" w:rsidR="00514A61" w:rsidRDefault="00514A61" w:rsidP="004D317C">
            <w:pPr>
              <w:pStyle w:val="TAC"/>
              <w:spacing w:line="256" w:lineRule="auto"/>
              <w:rPr>
                <w:lang w:val="en-US"/>
              </w:rPr>
            </w:pPr>
            <w:r>
              <w:rPr>
                <w:lang w:val="en-US"/>
              </w:rPr>
              <w:t>TDD</w:t>
            </w:r>
          </w:p>
        </w:tc>
      </w:tr>
      <w:tr w:rsidR="00514A61" w14:paraId="3B9DFA95"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05DB34CF" w14:textId="77777777" w:rsidR="00514A61" w:rsidRDefault="00514A61" w:rsidP="004D317C">
            <w:pPr>
              <w:pStyle w:val="TAL"/>
              <w:spacing w:line="256" w:lineRule="auto"/>
              <w:rPr>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458589B8" w14:textId="77777777" w:rsidR="00514A61" w:rsidRDefault="00514A61" w:rsidP="004D317C">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2F012B3E"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5AE4A35E" w14:textId="77777777" w:rsidR="00514A61" w:rsidRDefault="00514A61" w:rsidP="004D317C">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14:paraId="105C2FAF" w14:textId="77777777" w:rsidR="00514A61" w:rsidRDefault="00514A61" w:rsidP="004D317C">
            <w:pPr>
              <w:pStyle w:val="TAC"/>
              <w:spacing w:line="256" w:lineRule="auto"/>
              <w:rPr>
                <w:lang w:val="en-US"/>
              </w:rPr>
            </w:pPr>
            <w:r>
              <w:rPr>
                <w:lang w:val="en-US"/>
              </w:rPr>
              <w:t>TDDConf.3.1</w:t>
            </w:r>
          </w:p>
        </w:tc>
      </w:tr>
      <w:tr w:rsidR="00514A61" w14:paraId="2821CE3E"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36A2EDD6" w14:textId="77777777" w:rsidR="00514A61" w:rsidRDefault="00514A61" w:rsidP="004D317C">
            <w:pPr>
              <w:pStyle w:val="TAL"/>
              <w:spacing w:line="256" w:lineRule="auto"/>
              <w:rPr>
                <w:lang w:val="en-US"/>
              </w:rPr>
            </w:pPr>
            <w:proofErr w:type="spellStart"/>
            <w:r>
              <w:rPr>
                <w:bCs/>
                <w:lang w:val="en-US"/>
              </w:rPr>
              <w:t>BW</w:t>
            </w:r>
            <w:r>
              <w:rPr>
                <w:vertAlign w:val="subscript"/>
                <w:lang w:val="en-US"/>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238AFE11" w14:textId="77777777" w:rsidR="00514A61" w:rsidRDefault="00514A61" w:rsidP="004D317C">
            <w:pPr>
              <w:pStyle w:val="TAC"/>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2641850E"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A9A2A60" w14:textId="77777777" w:rsidR="00514A61" w:rsidRDefault="00514A61" w:rsidP="004D317C">
            <w:pPr>
              <w:pStyle w:val="TAC"/>
              <w:spacing w:line="256" w:lineRule="auto"/>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75878DF" w14:textId="77777777" w:rsidR="00514A61" w:rsidRDefault="00514A61" w:rsidP="004D317C">
            <w:pPr>
              <w:pStyle w:val="TAC"/>
              <w:spacing w:line="256" w:lineRule="auto"/>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514A61" w14:paraId="4F065B7D" w14:textId="77777777" w:rsidTr="004D317C">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33F1E216" w14:textId="77777777" w:rsidR="00514A61" w:rsidRDefault="00514A61" w:rsidP="004D317C">
            <w:pPr>
              <w:pStyle w:val="TAL"/>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tcPr>
          <w:p w14:paraId="617B3D5B" w14:textId="77777777" w:rsidR="00514A61" w:rsidRDefault="00514A61" w:rsidP="004D317C">
            <w:pPr>
              <w:pStyle w:val="TAC"/>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4FEDC451"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F9145B8" w14:textId="77777777" w:rsidR="00514A61" w:rsidRDefault="00514A61" w:rsidP="004D317C">
            <w:pPr>
              <w:pStyle w:val="TAC"/>
              <w:spacing w:line="256" w:lineRule="auto"/>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32C8C12" w14:textId="77777777" w:rsidR="00514A61" w:rsidRDefault="00514A61" w:rsidP="004D317C">
            <w:pPr>
              <w:pStyle w:val="TAC"/>
              <w:spacing w:line="256" w:lineRule="auto"/>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514A61" w14:paraId="1AA47D97" w14:textId="77777777" w:rsidTr="004D317C">
        <w:trPr>
          <w:cantSplit/>
          <w:trHeight w:val="259"/>
        </w:trPr>
        <w:tc>
          <w:tcPr>
            <w:tcW w:w="1311" w:type="dxa"/>
            <w:tcBorders>
              <w:top w:val="single" w:sz="4" w:space="0" w:color="auto"/>
              <w:left w:val="single" w:sz="4" w:space="0" w:color="auto"/>
              <w:bottom w:val="nil"/>
              <w:right w:val="single" w:sz="4" w:space="0" w:color="auto"/>
            </w:tcBorders>
          </w:tcPr>
          <w:p w14:paraId="41F0B928" w14:textId="77777777" w:rsidR="00514A61" w:rsidRDefault="00514A61" w:rsidP="004D317C">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14:paraId="4AFBF8D7" w14:textId="77777777" w:rsidR="00514A61" w:rsidRDefault="00514A61" w:rsidP="004D317C">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3F862A9F"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14:paraId="191DD96D" w14:textId="77777777" w:rsidR="00514A61" w:rsidRDefault="00514A61" w:rsidP="004D317C">
            <w:pPr>
              <w:pStyle w:val="TAC"/>
              <w:spacing w:line="256" w:lineRule="auto"/>
              <w:rPr>
                <w:lang w:val="en-US"/>
              </w:rPr>
            </w:pPr>
            <w:r>
              <w:rPr>
                <w:lang w:val="en-US"/>
              </w:rPr>
              <w:t>Config</w:t>
            </w:r>
            <w:r>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292ADEE6" w14:textId="77777777" w:rsidR="00514A61" w:rsidRDefault="00514A61" w:rsidP="004D317C">
            <w:pPr>
              <w:pStyle w:val="TAC"/>
              <w:spacing w:line="256" w:lineRule="auto"/>
              <w:rPr>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14:paraId="6CB5EF26" w14:textId="77777777" w:rsidR="00514A61" w:rsidRDefault="00514A61" w:rsidP="004D317C">
            <w:pPr>
              <w:pStyle w:val="TAC"/>
              <w:spacing w:line="256" w:lineRule="auto"/>
              <w:rPr>
                <w:lang w:val="en-US"/>
              </w:rPr>
            </w:pPr>
            <w:r>
              <w:rPr>
                <w:lang w:val="en-US"/>
              </w:rPr>
              <w:t>N/A</w:t>
            </w:r>
          </w:p>
        </w:tc>
      </w:tr>
      <w:tr w:rsidR="00514A61" w14:paraId="1A6AD52F" w14:textId="77777777" w:rsidTr="004D317C">
        <w:trPr>
          <w:cantSplit/>
          <w:trHeight w:val="259"/>
        </w:trPr>
        <w:tc>
          <w:tcPr>
            <w:tcW w:w="1311" w:type="dxa"/>
            <w:tcBorders>
              <w:top w:val="nil"/>
              <w:left w:val="single" w:sz="4" w:space="0" w:color="auto"/>
              <w:bottom w:val="nil"/>
              <w:right w:val="single" w:sz="4" w:space="0" w:color="auto"/>
            </w:tcBorders>
          </w:tcPr>
          <w:p w14:paraId="3372DC34" w14:textId="77777777" w:rsidR="00514A61" w:rsidRDefault="00514A61" w:rsidP="004D317C">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14:paraId="58768244" w14:textId="77777777" w:rsidR="00514A61" w:rsidRDefault="00514A61" w:rsidP="004D317C">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55706090"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533569CD" w14:textId="77777777" w:rsidR="00514A61" w:rsidRDefault="00514A61" w:rsidP="004D317C">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328B01E" w14:textId="77777777" w:rsidR="00514A61" w:rsidRDefault="00514A61" w:rsidP="004D317C">
            <w:pPr>
              <w:pStyle w:val="TAC"/>
              <w:spacing w:line="256" w:lineRule="auto"/>
              <w:rPr>
                <w:lang w:val="en-US"/>
              </w:rPr>
            </w:pPr>
            <w:r>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AF95627" w14:textId="77777777" w:rsidR="00514A61" w:rsidRDefault="00514A61" w:rsidP="004D317C">
            <w:pPr>
              <w:pStyle w:val="TAC"/>
              <w:spacing w:line="256" w:lineRule="auto"/>
              <w:rPr>
                <w:lang w:val="en-US"/>
              </w:rPr>
            </w:pPr>
            <w:r>
              <w:rPr>
                <w:lang w:val="en-US"/>
              </w:rPr>
              <w:t>N/A</w:t>
            </w:r>
          </w:p>
        </w:tc>
      </w:tr>
      <w:tr w:rsidR="00514A61" w14:paraId="5FDAA919" w14:textId="77777777" w:rsidTr="004D317C">
        <w:trPr>
          <w:cantSplit/>
          <w:trHeight w:val="232"/>
        </w:trPr>
        <w:tc>
          <w:tcPr>
            <w:tcW w:w="1311" w:type="dxa"/>
            <w:tcBorders>
              <w:top w:val="nil"/>
              <w:left w:val="single" w:sz="4" w:space="0" w:color="auto"/>
              <w:bottom w:val="nil"/>
              <w:right w:val="single" w:sz="4" w:space="0" w:color="auto"/>
            </w:tcBorders>
          </w:tcPr>
          <w:p w14:paraId="0F813CB3" w14:textId="77777777" w:rsidR="00514A61" w:rsidRDefault="00514A61" w:rsidP="004D317C">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14:paraId="6C026396" w14:textId="77777777" w:rsidR="00514A61" w:rsidRDefault="00514A61" w:rsidP="004D317C">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32B3530D"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2485E03B" w14:textId="77777777" w:rsidR="00514A61" w:rsidRDefault="00514A61" w:rsidP="004D317C">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3EF80E5A" w14:textId="77777777" w:rsidR="00514A61" w:rsidRDefault="00514A61" w:rsidP="004D317C">
            <w:pPr>
              <w:pStyle w:val="TAC"/>
              <w:spacing w:line="256" w:lineRule="auto"/>
              <w:rPr>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14:paraId="4D4B6125" w14:textId="77777777" w:rsidR="00514A61" w:rsidRDefault="00514A61" w:rsidP="004D317C">
            <w:pPr>
              <w:pStyle w:val="TAC"/>
              <w:spacing w:line="256" w:lineRule="auto"/>
              <w:rPr>
                <w:lang w:val="en-US"/>
              </w:rPr>
            </w:pPr>
            <w:r>
              <w:rPr>
                <w:lang w:val="en-US"/>
              </w:rPr>
              <w:t>N/A</w:t>
            </w:r>
          </w:p>
        </w:tc>
      </w:tr>
      <w:tr w:rsidR="00514A61" w14:paraId="09862D51" w14:textId="77777777" w:rsidTr="004D317C">
        <w:trPr>
          <w:cantSplit/>
          <w:trHeight w:val="213"/>
        </w:trPr>
        <w:tc>
          <w:tcPr>
            <w:tcW w:w="1311" w:type="dxa"/>
            <w:tcBorders>
              <w:top w:val="nil"/>
              <w:left w:val="single" w:sz="4" w:space="0" w:color="auto"/>
              <w:bottom w:val="single" w:sz="4" w:space="0" w:color="auto"/>
              <w:right w:val="single" w:sz="4" w:space="0" w:color="auto"/>
            </w:tcBorders>
          </w:tcPr>
          <w:p w14:paraId="62960A0F" w14:textId="77777777" w:rsidR="00514A61" w:rsidRDefault="00514A61" w:rsidP="004D317C">
            <w:pPr>
              <w:pStyle w:val="TAL"/>
              <w:spacing w:line="256" w:lineRule="auto"/>
              <w:rPr>
                <w:bCs/>
                <w:lang w:val="en-US"/>
              </w:rPr>
            </w:pPr>
          </w:p>
        </w:tc>
        <w:tc>
          <w:tcPr>
            <w:tcW w:w="1312" w:type="dxa"/>
            <w:tcBorders>
              <w:top w:val="single" w:sz="4" w:space="0" w:color="auto"/>
              <w:left w:val="single" w:sz="4" w:space="0" w:color="auto"/>
              <w:bottom w:val="single" w:sz="4" w:space="0" w:color="auto"/>
              <w:right w:val="single" w:sz="4" w:space="0" w:color="auto"/>
            </w:tcBorders>
          </w:tcPr>
          <w:p w14:paraId="310CC375" w14:textId="77777777" w:rsidR="00514A61" w:rsidRDefault="00514A61" w:rsidP="004D317C">
            <w:pPr>
              <w:pStyle w:val="TAL"/>
              <w:spacing w:line="256" w:lineRule="auto"/>
              <w:rPr>
                <w:bCs/>
                <w:lang w:val="en-US"/>
              </w:rPr>
            </w:pPr>
            <w:r>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51B32975" w14:textId="77777777" w:rsidR="00514A61" w:rsidRDefault="00514A61" w:rsidP="004D317C">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614A520E" w14:textId="77777777" w:rsidR="00514A61" w:rsidRDefault="00514A61" w:rsidP="004D317C">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B3ADA25" w14:textId="77777777" w:rsidR="00514A61" w:rsidRDefault="00514A61" w:rsidP="004D317C">
            <w:pPr>
              <w:pStyle w:val="TAC"/>
              <w:spacing w:line="256" w:lineRule="auto"/>
              <w:rPr>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BCFAF56" w14:textId="77777777" w:rsidR="00514A61" w:rsidRDefault="00514A61" w:rsidP="004D317C">
            <w:pPr>
              <w:pStyle w:val="TAC"/>
              <w:spacing w:line="256" w:lineRule="auto"/>
              <w:rPr>
                <w:lang w:val="en-US"/>
              </w:rPr>
            </w:pPr>
            <w:r>
              <w:rPr>
                <w:lang w:val="en-US"/>
              </w:rPr>
              <w:t>N/A</w:t>
            </w:r>
          </w:p>
        </w:tc>
      </w:tr>
      <w:tr w:rsidR="00514A61" w14:paraId="2FAE043D" w14:textId="77777777" w:rsidTr="004D317C">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14:paraId="7B85434E" w14:textId="77777777" w:rsidR="00514A61" w:rsidRDefault="00514A61" w:rsidP="004D317C">
            <w:pPr>
              <w:pStyle w:val="TAL"/>
              <w:spacing w:line="256" w:lineRule="auto"/>
              <w:rPr>
                <w:lang w:val="en-US"/>
              </w:rPr>
            </w:pPr>
            <w:r>
              <w:rPr>
                <w:bCs/>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2740118"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775AD600"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2D0A77F" w14:textId="77777777" w:rsidR="00514A61" w:rsidRDefault="00514A61" w:rsidP="004D317C">
            <w:pPr>
              <w:pStyle w:val="TAC"/>
              <w:spacing w:line="256" w:lineRule="auto"/>
              <w:rPr>
                <w:lang w:val="en-US"/>
              </w:rPr>
            </w:pPr>
          </w:p>
          <w:p w14:paraId="49B6A9BF" w14:textId="77777777" w:rsidR="00514A61" w:rsidRDefault="00514A61" w:rsidP="004D317C">
            <w:pPr>
              <w:pStyle w:val="TAC"/>
              <w:spacing w:line="256" w:lineRule="auto"/>
              <w:rPr>
                <w:rFonts w:cs="v4.2.0"/>
                <w:lang w:val="en-US"/>
              </w:rPr>
            </w:pPr>
            <w:r>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7F9AF2E7" w14:textId="77777777" w:rsidR="00514A61" w:rsidRDefault="00514A61" w:rsidP="004D317C">
            <w:pPr>
              <w:pStyle w:val="TAC"/>
              <w:spacing w:line="256" w:lineRule="auto"/>
              <w:rPr>
                <w:lang w:val="en-US"/>
              </w:rPr>
            </w:pPr>
          </w:p>
          <w:p w14:paraId="7665850C" w14:textId="77777777" w:rsidR="00514A61" w:rsidRDefault="00514A61" w:rsidP="004D317C">
            <w:pPr>
              <w:pStyle w:val="TAC"/>
              <w:spacing w:line="256" w:lineRule="auto"/>
              <w:rPr>
                <w:rFonts w:cs="v4.2.0"/>
                <w:lang w:val="en-US"/>
              </w:rPr>
            </w:pPr>
            <w:r>
              <w:rPr>
                <w:lang w:val="en-US"/>
              </w:rPr>
              <w:t>Not sent</w:t>
            </w:r>
          </w:p>
        </w:tc>
      </w:tr>
      <w:tr w:rsidR="00514A61" w14:paraId="36BA7A5D" w14:textId="77777777" w:rsidTr="004D317C">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14:paraId="41E55AC6" w14:textId="77777777" w:rsidR="00514A61" w:rsidRDefault="00514A61" w:rsidP="004D317C">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6D823C4"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7CE0D4C4"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84F56BE" w14:textId="77777777" w:rsidR="00514A61" w:rsidRDefault="00514A61" w:rsidP="004D317C">
            <w:pPr>
              <w:pStyle w:val="TAC"/>
              <w:spacing w:line="256" w:lineRule="auto"/>
              <w:rPr>
                <w:lang w:val="en-US"/>
              </w:rPr>
            </w:pPr>
            <w:r>
              <w:rPr>
                <w:lang w:val="en-US"/>
              </w:rPr>
              <w:t>SR.3.1 TDD</w:t>
            </w:r>
          </w:p>
          <w:p w14:paraId="76BF944E" w14:textId="77777777" w:rsidR="00514A61" w:rsidRDefault="00514A61" w:rsidP="004D317C">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2EA97A02" w14:textId="77777777" w:rsidR="00514A61" w:rsidRDefault="00514A61" w:rsidP="004D317C">
            <w:pPr>
              <w:pStyle w:val="TAC"/>
              <w:spacing w:line="256" w:lineRule="auto"/>
              <w:rPr>
                <w:lang w:val="en-US"/>
              </w:rPr>
            </w:pPr>
            <w:r>
              <w:rPr>
                <w:lang w:val="en-US"/>
              </w:rPr>
              <w:t>-</w:t>
            </w:r>
          </w:p>
        </w:tc>
      </w:tr>
      <w:tr w:rsidR="00514A61" w14:paraId="6D690674" w14:textId="77777777" w:rsidTr="004D317C">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14:paraId="2AF5213F" w14:textId="77777777" w:rsidR="00514A61" w:rsidRDefault="00514A61" w:rsidP="004D317C">
            <w:pPr>
              <w:pStyle w:val="TAL"/>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1909311A"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10AD634D"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6C744EE" w14:textId="77777777" w:rsidR="00514A61" w:rsidRDefault="00514A61" w:rsidP="004D317C">
            <w:pPr>
              <w:pStyle w:val="TAC"/>
              <w:spacing w:line="256" w:lineRule="auto"/>
              <w:rPr>
                <w:lang w:val="en-US"/>
              </w:rPr>
            </w:pPr>
            <w:r>
              <w:rPr>
                <w:lang w:val="en-US"/>
              </w:rPr>
              <w:t>CR.3.1 TDD</w:t>
            </w:r>
          </w:p>
          <w:p w14:paraId="05AC5500" w14:textId="77777777" w:rsidR="00514A61" w:rsidRDefault="00514A61" w:rsidP="004D317C">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F45A21D" w14:textId="77777777" w:rsidR="00514A61" w:rsidRDefault="00514A61" w:rsidP="004D317C">
            <w:pPr>
              <w:pStyle w:val="TAC"/>
              <w:spacing w:line="256" w:lineRule="auto"/>
              <w:rPr>
                <w:rFonts w:cs="v4.2.0"/>
                <w:lang w:val="en-US"/>
              </w:rPr>
            </w:pPr>
            <w:r>
              <w:rPr>
                <w:rFonts w:cs="v4.2.0"/>
                <w:lang w:val="en-US"/>
              </w:rPr>
              <w:t>-</w:t>
            </w:r>
          </w:p>
        </w:tc>
      </w:tr>
      <w:tr w:rsidR="00514A61" w14:paraId="318918FE" w14:textId="77777777" w:rsidTr="004D317C">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14:paraId="71297AC3" w14:textId="77777777" w:rsidR="00514A61" w:rsidRDefault="00514A61" w:rsidP="004D317C">
            <w:pPr>
              <w:pStyle w:val="TAL"/>
              <w:spacing w:line="256" w:lineRule="auto"/>
              <w:rPr>
                <w:lang w:val="en-US"/>
              </w:rPr>
            </w:pPr>
            <w:r>
              <w:rPr>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5F5776F6"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397B9967"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5B8DCAF" w14:textId="77777777" w:rsidR="00514A61" w:rsidRDefault="00514A61" w:rsidP="004D317C">
            <w:pPr>
              <w:pStyle w:val="TAC"/>
              <w:spacing w:line="256" w:lineRule="auto"/>
              <w:rPr>
                <w:rFonts w:cs="v4.2.0"/>
                <w:lang w:val="en-US"/>
              </w:rPr>
            </w:pPr>
            <w:r>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FF6FE5E" w14:textId="77777777" w:rsidR="00514A61" w:rsidRDefault="00514A61" w:rsidP="004D317C">
            <w:pPr>
              <w:pStyle w:val="TAC"/>
              <w:spacing w:line="256" w:lineRule="auto"/>
              <w:rPr>
                <w:rFonts w:cs="v4.2.0"/>
                <w:lang w:val="en-US"/>
              </w:rPr>
            </w:pPr>
            <w:r>
              <w:rPr>
                <w:lang w:val="en-US"/>
              </w:rPr>
              <w:t>SMTC.1</w:t>
            </w:r>
          </w:p>
        </w:tc>
      </w:tr>
      <w:tr w:rsidR="00514A61" w14:paraId="1629622E" w14:textId="77777777" w:rsidTr="004D317C">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73908EA1" w14:textId="77777777" w:rsidR="00514A61" w:rsidRDefault="00514A61" w:rsidP="004D317C">
            <w:pPr>
              <w:pStyle w:val="TAL"/>
              <w:spacing w:line="256" w:lineRule="auto"/>
              <w:rPr>
                <w:lang w:val="da-DK"/>
              </w:rPr>
            </w:pPr>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p>
        </w:tc>
        <w:tc>
          <w:tcPr>
            <w:tcW w:w="875" w:type="dxa"/>
            <w:tcBorders>
              <w:top w:val="single" w:sz="4" w:space="0" w:color="auto"/>
              <w:left w:val="single" w:sz="4" w:space="0" w:color="auto"/>
              <w:bottom w:val="single" w:sz="4" w:space="0" w:color="auto"/>
              <w:right w:val="single" w:sz="4" w:space="0" w:color="auto"/>
            </w:tcBorders>
          </w:tcPr>
          <w:p w14:paraId="0BBCA5D6" w14:textId="77777777" w:rsidR="00514A61" w:rsidRDefault="00514A61" w:rsidP="004D317C">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tcPr>
          <w:p w14:paraId="5F32B312"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70C9973" w14:textId="77777777" w:rsidR="00514A61" w:rsidRDefault="00514A61" w:rsidP="004D317C">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967976E" w14:textId="77777777" w:rsidR="00514A61" w:rsidRDefault="00514A61" w:rsidP="004D317C">
            <w:pPr>
              <w:pStyle w:val="TAC"/>
              <w:spacing w:line="256" w:lineRule="auto"/>
              <w:rPr>
                <w:lang w:val="en-US"/>
              </w:rPr>
            </w:pPr>
            <w:r>
              <w:rPr>
                <w:lang w:val="en-US"/>
              </w:rPr>
              <w:t>120</w:t>
            </w:r>
          </w:p>
        </w:tc>
      </w:tr>
      <w:tr w:rsidR="00514A61" w14:paraId="48B16BF1" w14:textId="77777777" w:rsidTr="004D317C">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4CA844EB" w14:textId="77777777" w:rsidR="00514A61" w:rsidRDefault="00514A61" w:rsidP="004D317C">
            <w:pPr>
              <w:pStyle w:val="TAL"/>
              <w:spacing w:line="256" w:lineRule="auto"/>
              <w:rPr>
                <w:lang w:val="da-DK"/>
              </w:rPr>
            </w:pPr>
            <w:r>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6E68CCC6"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4584CD3A"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2C2094F" w14:textId="77777777" w:rsidR="00514A61" w:rsidRDefault="00514A61" w:rsidP="004D317C">
            <w:pPr>
              <w:pStyle w:val="TAC"/>
              <w:spacing w:line="256" w:lineRule="auto"/>
              <w:rPr>
                <w:lang w:val="en-US"/>
              </w:rPr>
            </w:pPr>
            <w:r>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8EBCA01" w14:textId="77777777" w:rsidR="00514A61" w:rsidRDefault="00514A61" w:rsidP="004D317C">
            <w:pPr>
              <w:pStyle w:val="TAC"/>
              <w:spacing w:line="256" w:lineRule="auto"/>
              <w:rPr>
                <w:lang w:val="en-US"/>
              </w:rPr>
            </w:pPr>
            <w:r>
              <w:rPr>
                <w:lang w:val="en-US"/>
              </w:rPr>
              <w:t>N/A</w:t>
            </w:r>
          </w:p>
        </w:tc>
      </w:tr>
      <w:tr w:rsidR="00514A61" w14:paraId="5A7D7367" w14:textId="77777777" w:rsidTr="004D317C">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5986E5C0" w14:textId="77777777" w:rsidR="00514A61" w:rsidRDefault="00514A61" w:rsidP="004D317C">
            <w:pPr>
              <w:pStyle w:val="TAL"/>
              <w:spacing w:line="256" w:lineRule="auto"/>
              <w:rPr>
                <w:rFonts w:cs="v5.0.0"/>
                <w:lang w:val="en-US"/>
              </w:rPr>
            </w:pPr>
            <w:r>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2728D17D"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63F980F9"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5D5C51E" w14:textId="77777777" w:rsidR="00514A61" w:rsidRDefault="00514A61" w:rsidP="004D317C">
            <w:pPr>
              <w:pStyle w:val="TAC"/>
              <w:spacing w:line="256" w:lineRule="auto"/>
              <w:rPr>
                <w:szCs w:val="18"/>
                <w:lang w:val="en-US"/>
              </w:rPr>
            </w:pPr>
            <w:r>
              <w:rPr>
                <w:lang w:val="en-US"/>
              </w:rP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4F808FC" w14:textId="77777777" w:rsidR="00514A61" w:rsidRDefault="00514A61" w:rsidP="004D317C">
            <w:pPr>
              <w:pStyle w:val="TAC"/>
              <w:spacing w:line="256" w:lineRule="auto"/>
              <w:rPr>
                <w:lang w:val="en-US"/>
              </w:rPr>
            </w:pPr>
            <w:r>
              <w:rPr>
                <w:lang w:val="en-US"/>
              </w:rPr>
              <w:t>N/A</w:t>
            </w:r>
          </w:p>
        </w:tc>
      </w:tr>
      <w:tr w:rsidR="00514A61" w14:paraId="4B7059D8"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9C117AD" w14:textId="77777777" w:rsidR="00514A61" w:rsidRDefault="00514A61" w:rsidP="004D317C">
            <w:pPr>
              <w:pStyle w:val="TAL"/>
              <w:spacing w:line="256" w:lineRule="auto"/>
              <w:rPr>
                <w:lang w:val="en-US"/>
              </w:rPr>
            </w:pPr>
            <w:r>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FB618D9"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14:paraId="27E3FDDF" w14:textId="77777777" w:rsidR="00514A61" w:rsidRDefault="00514A61" w:rsidP="004D317C">
            <w:pPr>
              <w:pStyle w:val="TAC"/>
              <w:spacing w:line="256" w:lineRule="auto"/>
              <w:rPr>
                <w:lang w:val="en-US"/>
              </w:rPr>
            </w:pPr>
          </w:p>
        </w:tc>
        <w:tc>
          <w:tcPr>
            <w:tcW w:w="1960" w:type="dxa"/>
            <w:gridSpan w:val="2"/>
            <w:tcBorders>
              <w:top w:val="single" w:sz="4" w:space="0" w:color="auto"/>
              <w:left w:val="single" w:sz="4" w:space="0" w:color="auto"/>
              <w:bottom w:val="nil"/>
              <w:right w:val="single" w:sz="4" w:space="0" w:color="auto"/>
            </w:tcBorders>
            <w:vAlign w:val="center"/>
          </w:tcPr>
          <w:p w14:paraId="708F20F6" w14:textId="77777777" w:rsidR="00514A61" w:rsidRDefault="00514A61" w:rsidP="004D317C">
            <w:pPr>
              <w:pStyle w:val="TAC"/>
              <w:spacing w:line="256" w:lineRule="auto"/>
              <w:rPr>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3DF06C1D" w14:textId="77777777" w:rsidR="00514A61" w:rsidRDefault="00514A61" w:rsidP="004D317C">
            <w:pPr>
              <w:pStyle w:val="TAC"/>
              <w:spacing w:line="256" w:lineRule="auto"/>
              <w:rPr>
                <w:lang w:val="en-US"/>
              </w:rPr>
            </w:pPr>
          </w:p>
        </w:tc>
      </w:tr>
      <w:tr w:rsidR="00514A61" w14:paraId="7F26254C"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0338DFC" w14:textId="77777777" w:rsidR="00514A61" w:rsidRDefault="00514A61" w:rsidP="004D317C">
            <w:pPr>
              <w:pStyle w:val="TAL"/>
              <w:spacing w:line="256" w:lineRule="auto"/>
              <w:rPr>
                <w:lang w:val="en-US"/>
              </w:rPr>
            </w:pPr>
            <w:r>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44DAC035"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170C8BEC"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576087F8"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D4D0784" w14:textId="77777777" w:rsidR="00514A61" w:rsidRDefault="00514A61" w:rsidP="004D317C">
            <w:pPr>
              <w:pStyle w:val="TAC"/>
              <w:spacing w:line="256" w:lineRule="auto"/>
              <w:rPr>
                <w:lang w:val="en-US"/>
              </w:rPr>
            </w:pPr>
          </w:p>
        </w:tc>
      </w:tr>
      <w:tr w:rsidR="00514A61" w14:paraId="139A98D4"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7571C659" w14:textId="77777777" w:rsidR="00514A61" w:rsidRDefault="00514A61" w:rsidP="004D317C">
            <w:pPr>
              <w:pStyle w:val="TAL"/>
              <w:spacing w:line="256" w:lineRule="auto"/>
              <w:rPr>
                <w:lang w:val="en-US"/>
              </w:rPr>
            </w:pPr>
            <w:r>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8D33A32"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4A6C5F5D"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3A934C66"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FE6C82F" w14:textId="77777777" w:rsidR="00514A61" w:rsidRDefault="00514A61" w:rsidP="004D317C">
            <w:pPr>
              <w:pStyle w:val="TAC"/>
              <w:spacing w:line="256" w:lineRule="auto"/>
              <w:rPr>
                <w:lang w:val="en-US"/>
              </w:rPr>
            </w:pPr>
          </w:p>
        </w:tc>
      </w:tr>
      <w:tr w:rsidR="00514A61" w14:paraId="47DE43BB"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CE5CA1E" w14:textId="77777777" w:rsidR="00514A61" w:rsidRDefault="00514A61" w:rsidP="004D317C">
            <w:pPr>
              <w:pStyle w:val="TAL"/>
              <w:spacing w:line="256" w:lineRule="auto"/>
              <w:rPr>
                <w:lang w:val="en-US"/>
              </w:rPr>
            </w:pPr>
            <w:r>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687B738"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1F8C9C6A"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70594368"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B7BCFC3" w14:textId="77777777" w:rsidR="00514A61" w:rsidRDefault="00514A61" w:rsidP="004D317C">
            <w:pPr>
              <w:pStyle w:val="TAC"/>
              <w:spacing w:line="256" w:lineRule="auto"/>
              <w:rPr>
                <w:lang w:val="en-US"/>
              </w:rPr>
            </w:pPr>
          </w:p>
        </w:tc>
      </w:tr>
      <w:tr w:rsidR="00514A61" w14:paraId="246FB239"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4D9393F" w14:textId="77777777" w:rsidR="00514A61" w:rsidRDefault="00514A61" w:rsidP="004D317C">
            <w:pPr>
              <w:pStyle w:val="TAL"/>
              <w:spacing w:line="256" w:lineRule="auto"/>
              <w:rPr>
                <w:lang w:val="en-US"/>
              </w:rPr>
            </w:pPr>
            <w:r>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C75F756"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249E62BB" w14:textId="77777777" w:rsidR="00514A61" w:rsidRDefault="00514A61" w:rsidP="004D317C">
            <w:pPr>
              <w:pStyle w:val="TAC"/>
              <w:spacing w:line="256" w:lineRule="auto"/>
              <w:rPr>
                <w:lang w:val="en-US"/>
              </w:rPr>
            </w:pPr>
            <w:r>
              <w:rPr>
                <w:lang w:val="en-US"/>
              </w:rPr>
              <w:t>Config 1</w:t>
            </w:r>
          </w:p>
        </w:tc>
        <w:tc>
          <w:tcPr>
            <w:tcW w:w="1960" w:type="dxa"/>
            <w:gridSpan w:val="2"/>
            <w:tcBorders>
              <w:top w:val="nil"/>
              <w:left w:val="single" w:sz="4" w:space="0" w:color="auto"/>
              <w:bottom w:val="nil"/>
              <w:right w:val="single" w:sz="4" w:space="0" w:color="auto"/>
            </w:tcBorders>
          </w:tcPr>
          <w:p w14:paraId="6B3E5428" w14:textId="77777777" w:rsidR="00514A61" w:rsidRDefault="00514A61" w:rsidP="004D317C">
            <w:pPr>
              <w:pStyle w:val="TAC"/>
              <w:spacing w:line="256" w:lineRule="auto"/>
              <w:rPr>
                <w:rFonts w:cs="v4.2.0"/>
                <w:lang w:val="en-US"/>
              </w:rPr>
            </w:pPr>
            <w:r>
              <w:rPr>
                <w:rFonts w:cs="v4.2.0"/>
                <w:lang w:val="en-US"/>
              </w:rPr>
              <w:t>0</w:t>
            </w:r>
          </w:p>
        </w:tc>
        <w:tc>
          <w:tcPr>
            <w:tcW w:w="2202" w:type="dxa"/>
            <w:gridSpan w:val="2"/>
            <w:tcBorders>
              <w:top w:val="nil"/>
              <w:left w:val="single" w:sz="4" w:space="0" w:color="auto"/>
              <w:bottom w:val="nil"/>
              <w:right w:val="single" w:sz="4" w:space="0" w:color="auto"/>
            </w:tcBorders>
          </w:tcPr>
          <w:p w14:paraId="512F7386" w14:textId="77777777" w:rsidR="00514A61" w:rsidRDefault="00514A61" w:rsidP="004D317C">
            <w:pPr>
              <w:pStyle w:val="TAC"/>
              <w:spacing w:line="256" w:lineRule="auto"/>
              <w:rPr>
                <w:lang w:val="en-US"/>
              </w:rPr>
            </w:pPr>
            <w:r>
              <w:rPr>
                <w:lang w:val="en-US"/>
              </w:rPr>
              <w:t>0</w:t>
            </w:r>
          </w:p>
        </w:tc>
      </w:tr>
      <w:tr w:rsidR="00514A61" w14:paraId="12528589"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C1506AD" w14:textId="77777777" w:rsidR="00514A61" w:rsidRDefault="00514A61" w:rsidP="004D317C">
            <w:pPr>
              <w:pStyle w:val="TAL"/>
              <w:spacing w:line="256" w:lineRule="auto"/>
              <w:rPr>
                <w:lang w:val="en-US"/>
              </w:rPr>
            </w:pPr>
            <w:r>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DAE101B"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19ACE65B"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190DDEFE"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44307703" w14:textId="77777777" w:rsidR="00514A61" w:rsidRDefault="00514A61" w:rsidP="004D317C">
            <w:pPr>
              <w:pStyle w:val="TAC"/>
              <w:spacing w:line="256" w:lineRule="auto"/>
              <w:rPr>
                <w:lang w:val="en-US"/>
              </w:rPr>
            </w:pPr>
          </w:p>
        </w:tc>
      </w:tr>
      <w:tr w:rsidR="00514A61" w14:paraId="388F1BF6"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2D98B46" w14:textId="77777777" w:rsidR="00514A61" w:rsidRDefault="00514A61" w:rsidP="004D317C">
            <w:pPr>
              <w:pStyle w:val="TAL"/>
              <w:spacing w:line="256" w:lineRule="auto"/>
              <w:rPr>
                <w:lang w:val="en-US"/>
              </w:rPr>
            </w:pPr>
            <w:r>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EC0C03D"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739BCCC2"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3B0B3520"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801CFD6" w14:textId="77777777" w:rsidR="00514A61" w:rsidRDefault="00514A61" w:rsidP="004D317C">
            <w:pPr>
              <w:pStyle w:val="TAC"/>
              <w:spacing w:line="256" w:lineRule="auto"/>
              <w:rPr>
                <w:lang w:val="en-US"/>
              </w:rPr>
            </w:pPr>
          </w:p>
        </w:tc>
      </w:tr>
      <w:tr w:rsidR="00514A61" w14:paraId="4638CF64" w14:textId="77777777" w:rsidTr="004D317C">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14:paraId="65307053" w14:textId="77777777" w:rsidR="00514A61" w:rsidRDefault="00514A61" w:rsidP="004D317C">
            <w:pPr>
              <w:pStyle w:val="TAL"/>
              <w:spacing w:line="256" w:lineRule="auto"/>
              <w:rPr>
                <w:lang w:val="en-US"/>
              </w:rPr>
            </w:pPr>
            <w:r>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E5216B1"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7E3D4569"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0F9CC76E"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0C9B8B39" w14:textId="77777777" w:rsidR="00514A61" w:rsidRDefault="00514A61" w:rsidP="004D317C">
            <w:pPr>
              <w:pStyle w:val="TAC"/>
              <w:spacing w:line="256" w:lineRule="auto"/>
              <w:rPr>
                <w:lang w:val="en-US"/>
              </w:rPr>
            </w:pPr>
          </w:p>
        </w:tc>
      </w:tr>
      <w:tr w:rsidR="00514A61" w14:paraId="3331175F"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C790653" w14:textId="77777777" w:rsidR="00514A61" w:rsidRDefault="00514A61" w:rsidP="004D317C">
            <w:pPr>
              <w:pStyle w:val="TAL"/>
              <w:spacing w:line="256" w:lineRule="auto"/>
              <w:rPr>
                <w:bCs/>
                <w:lang w:val="en-US"/>
              </w:rPr>
            </w:pPr>
            <w:r>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9F44D36" w14:textId="77777777" w:rsidR="00514A61" w:rsidRDefault="00514A61" w:rsidP="004D317C">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tcPr>
          <w:p w14:paraId="4C42C6CA"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single" w:sz="4" w:space="0" w:color="auto"/>
              <w:right w:val="single" w:sz="4" w:space="0" w:color="auto"/>
            </w:tcBorders>
          </w:tcPr>
          <w:p w14:paraId="38D119BC"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48D51FC8" w14:textId="77777777" w:rsidR="00514A61" w:rsidRDefault="00514A61" w:rsidP="004D317C">
            <w:pPr>
              <w:pStyle w:val="TAC"/>
              <w:spacing w:line="256" w:lineRule="auto"/>
              <w:rPr>
                <w:lang w:val="en-US"/>
              </w:rPr>
            </w:pPr>
          </w:p>
        </w:tc>
      </w:tr>
      <w:tr w:rsidR="00514A61" w14:paraId="71171582"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7D5A5792" w14:textId="77777777" w:rsidR="00514A61" w:rsidRDefault="004A2BB7" w:rsidP="004D317C">
            <w:pPr>
              <w:pStyle w:val="TAL"/>
              <w:spacing w:line="256" w:lineRule="auto"/>
              <w:rPr>
                <w:lang w:val="en-US"/>
              </w:rPr>
            </w:pPr>
            <w:r w:rsidRPr="004A2BB7">
              <w:rPr>
                <w:rFonts w:eastAsia="Calibri"/>
                <w:noProof/>
                <w:position w:val="-12"/>
                <w:szCs w:val="22"/>
                <w:lang w:val="en-US"/>
              </w:rPr>
              <w:object w:dxaOrig="410" w:dyaOrig="410" w14:anchorId="32E130C8">
                <v:shape id="_x0000_i1029" type="#_x0000_t75" alt="" style="width:18.9pt;height:18.9pt;mso-width-percent:0;mso-height-percent:0;mso-width-percent:0;mso-height-percent:0" o:ole="">
                  <v:imagedata r:id="rId12" o:title=""/>
                </v:shape>
                <o:OLEObject Type="Embed" ProgID="Equation.3" ShapeID="_x0000_i1029" DrawAspect="Content" ObjectID="_1824017766" r:id="rId20"/>
              </w:object>
            </w:r>
            <w:r w:rsidR="00514A61">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0DDE87DC" w14:textId="77777777" w:rsidR="00514A61" w:rsidRDefault="00514A61" w:rsidP="004D317C">
            <w:pPr>
              <w:pStyle w:val="TAC"/>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2D0EB427" w14:textId="77777777" w:rsidR="00514A61" w:rsidRDefault="00514A61" w:rsidP="004D317C">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2821FC9C" w14:textId="77777777" w:rsidR="00514A61" w:rsidRDefault="00514A61" w:rsidP="004D317C">
            <w:pPr>
              <w:pStyle w:val="TAC"/>
              <w:spacing w:line="256" w:lineRule="auto"/>
              <w:rPr>
                <w:lang w:val="en-US"/>
              </w:rPr>
            </w:pPr>
            <w:r>
              <w:rPr>
                <w:lang w:val="en-US"/>
              </w:rPr>
              <w:t>-99.03</w:t>
            </w:r>
          </w:p>
        </w:tc>
        <w:tc>
          <w:tcPr>
            <w:tcW w:w="2202" w:type="dxa"/>
            <w:gridSpan w:val="2"/>
            <w:tcBorders>
              <w:top w:val="single" w:sz="4" w:space="0" w:color="auto"/>
              <w:left w:val="single" w:sz="4" w:space="0" w:color="auto"/>
              <w:bottom w:val="single" w:sz="4" w:space="0" w:color="auto"/>
              <w:right w:val="single" w:sz="4" w:space="0" w:color="auto"/>
            </w:tcBorders>
          </w:tcPr>
          <w:p w14:paraId="3AE4A83E" w14:textId="77777777" w:rsidR="00514A61" w:rsidRDefault="00514A61" w:rsidP="004D317C">
            <w:pPr>
              <w:pStyle w:val="TAC"/>
              <w:spacing w:line="256" w:lineRule="auto"/>
              <w:rPr>
                <w:lang w:val="en-US"/>
              </w:rPr>
            </w:pPr>
            <w:r>
              <w:rPr>
                <w:lang w:val="en-US"/>
              </w:rPr>
              <w:t>-99.03</w:t>
            </w:r>
          </w:p>
        </w:tc>
      </w:tr>
      <w:tr w:rsidR="00514A61" w14:paraId="165AD597"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DA104E7" w14:textId="77777777" w:rsidR="00514A61" w:rsidRDefault="004A2BB7" w:rsidP="004D317C">
            <w:pPr>
              <w:pStyle w:val="TAL"/>
              <w:spacing w:line="256" w:lineRule="auto"/>
              <w:rPr>
                <w:lang w:val="en-US"/>
              </w:rPr>
            </w:pPr>
            <w:r w:rsidRPr="004A2BB7">
              <w:rPr>
                <w:rFonts w:eastAsia="Calibri"/>
                <w:noProof/>
                <w:position w:val="-12"/>
                <w:szCs w:val="22"/>
                <w:lang w:val="en-US"/>
              </w:rPr>
              <w:object w:dxaOrig="410" w:dyaOrig="410" w14:anchorId="58F349FB">
                <v:shape id="_x0000_i1028" type="#_x0000_t75" alt="" style="width:18.9pt;height:18.9pt;mso-width-percent:0;mso-height-percent:0;mso-width-percent:0;mso-height-percent:0" o:ole="">
                  <v:imagedata r:id="rId12" o:title=""/>
                </v:shape>
                <o:OLEObject Type="Embed" ProgID="Equation.3" ShapeID="_x0000_i1028" DrawAspect="Content" ObjectID="_1824017767" r:id="rId21"/>
              </w:object>
            </w:r>
            <w:r w:rsidR="00514A61">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4545E251" w14:textId="77777777" w:rsidR="00514A61" w:rsidRDefault="00514A61" w:rsidP="004D317C">
            <w:pPr>
              <w:pStyle w:val="TAC"/>
              <w:spacing w:line="256" w:lineRule="auto"/>
              <w:rPr>
                <w:lang w:val="en-US"/>
              </w:rPr>
            </w:pPr>
            <w:r>
              <w:rPr>
                <w:lang w:val="en-US"/>
              </w:rPr>
              <w:t>dBm/SCS Note4</w:t>
            </w:r>
          </w:p>
        </w:tc>
        <w:tc>
          <w:tcPr>
            <w:tcW w:w="1280" w:type="dxa"/>
            <w:tcBorders>
              <w:top w:val="single" w:sz="4" w:space="0" w:color="auto"/>
              <w:left w:val="single" w:sz="4" w:space="0" w:color="auto"/>
              <w:bottom w:val="single" w:sz="4" w:space="0" w:color="auto"/>
              <w:right w:val="single" w:sz="4" w:space="0" w:color="auto"/>
            </w:tcBorders>
          </w:tcPr>
          <w:p w14:paraId="25081372"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1DEC3F9" w14:textId="77777777" w:rsidR="00514A61" w:rsidRDefault="00514A61" w:rsidP="004D317C">
            <w:pPr>
              <w:pStyle w:val="TAC"/>
              <w:spacing w:line="256" w:lineRule="auto"/>
              <w:rPr>
                <w:lang w:val="en-US"/>
              </w:rPr>
            </w:pPr>
            <w:r>
              <w:rPr>
                <w:lang w:val="en-US"/>
              </w:rPr>
              <w:t>-90</w:t>
            </w:r>
          </w:p>
        </w:tc>
        <w:tc>
          <w:tcPr>
            <w:tcW w:w="2202" w:type="dxa"/>
            <w:gridSpan w:val="2"/>
            <w:tcBorders>
              <w:top w:val="single" w:sz="4" w:space="0" w:color="auto"/>
              <w:left w:val="single" w:sz="4" w:space="0" w:color="auto"/>
              <w:bottom w:val="single" w:sz="4" w:space="0" w:color="auto"/>
              <w:right w:val="single" w:sz="4" w:space="0" w:color="auto"/>
            </w:tcBorders>
          </w:tcPr>
          <w:p w14:paraId="1A10ECD8" w14:textId="77777777" w:rsidR="00514A61" w:rsidRDefault="00514A61" w:rsidP="004D317C">
            <w:pPr>
              <w:pStyle w:val="TAC"/>
              <w:spacing w:line="256" w:lineRule="auto"/>
              <w:rPr>
                <w:lang w:val="en-US"/>
              </w:rPr>
            </w:pPr>
            <w:r>
              <w:rPr>
                <w:lang w:val="en-US"/>
              </w:rPr>
              <w:t>-90</w:t>
            </w:r>
          </w:p>
        </w:tc>
      </w:tr>
      <w:tr w:rsidR="00514A61" w14:paraId="030454A3" w14:textId="77777777" w:rsidTr="004D317C">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35C0C165" w14:textId="77777777" w:rsidR="00514A61" w:rsidRDefault="00514A61" w:rsidP="004D317C">
            <w:pPr>
              <w:pStyle w:val="TAL"/>
              <w:spacing w:line="256" w:lineRule="auto"/>
              <w:rPr>
                <w:rFonts w:cs="v4.2.0"/>
                <w:lang w:val="en-US"/>
              </w:rPr>
            </w:pPr>
            <w:r>
              <w:rPr>
                <w:rFonts w:cs="v4.2.0"/>
                <w:lang w:val="en-US"/>
              </w:rPr>
              <w:t>SS-RSRP</w:t>
            </w:r>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3EC81ABB" w14:textId="77777777" w:rsidR="00514A61" w:rsidRDefault="00514A61" w:rsidP="004D317C">
            <w:pPr>
              <w:pStyle w:val="TAC"/>
              <w:spacing w:line="256" w:lineRule="auto"/>
              <w:rPr>
                <w:lang w:val="en-US"/>
              </w:rPr>
            </w:pPr>
            <w:r>
              <w:rPr>
                <w:lang w:val="en-US"/>
              </w:rPr>
              <w:t>dBm/SCS Note5</w:t>
            </w:r>
          </w:p>
        </w:tc>
        <w:tc>
          <w:tcPr>
            <w:tcW w:w="1280" w:type="dxa"/>
            <w:tcBorders>
              <w:top w:val="single" w:sz="4" w:space="0" w:color="auto"/>
              <w:left w:val="single" w:sz="4" w:space="0" w:color="auto"/>
              <w:bottom w:val="single" w:sz="4" w:space="0" w:color="auto"/>
              <w:right w:val="single" w:sz="4" w:space="0" w:color="auto"/>
            </w:tcBorders>
          </w:tcPr>
          <w:p w14:paraId="1DB64603"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4A89EE7" w14:textId="77777777" w:rsidR="00514A61" w:rsidRDefault="00514A61" w:rsidP="004D317C">
            <w:pPr>
              <w:pStyle w:val="TAC"/>
              <w:spacing w:line="256" w:lineRule="auto"/>
              <w:rPr>
                <w:lang w:val="en-US"/>
              </w:rPr>
            </w:pPr>
            <w:r>
              <w:rPr>
                <w:lang w:val="en-US"/>
              </w:rPr>
              <w:t>-87</w:t>
            </w:r>
          </w:p>
        </w:tc>
        <w:tc>
          <w:tcPr>
            <w:tcW w:w="2202" w:type="dxa"/>
            <w:gridSpan w:val="2"/>
            <w:tcBorders>
              <w:top w:val="single" w:sz="4" w:space="0" w:color="auto"/>
              <w:left w:val="single" w:sz="4" w:space="0" w:color="auto"/>
              <w:bottom w:val="single" w:sz="4" w:space="0" w:color="auto"/>
              <w:right w:val="single" w:sz="4" w:space="0" w:color="auto"/>
            </w:tcBorders>
          </w:tcPr>
          <w:p w14:paraId="03E4FE81" w14:textId="77777777" w:rsidR="00514A61" w:rsidRDefault="00514A61" w:rsidP="004D317C">
            <w:pPr>
              <w:pStyle w:val="TAC"/>
              <w:spacing w:line="256" w:lineRule="auto"/>
              <w:rPr>
                <w:lang w:val="en-US"/>
              </w:rPr>
            </w:pPr>
            <w:r>
              <w:rPr>
                <w:lang w:val="en-US"/>
              </w:rPr>
              <w:t>-93</w:t>
            </w:r>
          </w:p>
        </w:tc>
      </w:tr>
      <w:tr w:rsidR="00514A61" w14:paraId="556B99F7" w14:textId="77777777" w:rsidTr="004D317C">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582FA66A" w14:textId="77777777" w:rsidR="00514A61" w:rsidRDefault="004A2BB7" w:rsidP="004D317C">
            <w:pPr>
              <w:pStyle w:val="TAL"/>
              <w:spacing w:line="256" w:lineRule="auto"/>
              <w:rPr>
                <w:lang w:val="en-US"/>
              </w:rPr>
            </w:pPr>
            <w:r w:rsidRPr="004A2BB7">
              <w:rPr>
                <w:noProof/>
                <w:position w:val="-12"/>
                <w:lang w:val="en-US"/>
              </w:rPr>
              <w:object w:dxaOrig="620" w:dyaOrig="410" w14:anchorId="63F38F7D">
                <v:shape id="_x0000_i1027" type="#_x0000_t75" alt="" style="width:31.3pt;height:18.9pt;mso-width-percent:0;mso-height-percent:0;mso-width-percent:0;mso-height-percent:0" o:ole="">
                  <v:imagedata r:id="rId15" o:title=""/>
                </v:shape>
                <o:OLEObject Type="Embed" ProgID="Equation.3" ShapeID="_x0000_i1027" DrawAspect="Content" ObjectID="_1824017768" r:id="rId22"/>
              </w:object>
            </w:r>
          </w:p>
        </w:tc>
        <w:tc>
          <w:tcPr>
            <w:tcW w:w="875" w:type="dxa"/>
            <w:tcBorders>
              <w:top w:val="single" w:sz="4" w:space="0" w:color="auto"/>
              <w:left w:val="single" w:sz="4" w:space="0" w:color="auto"/>
              <w:bottom w:val="single" w:sz="4" w:space="0" w:color="auto"/>
              <w:right w:val="single" w:sz="4" w:space="0" w:color="auto"/>
            </w:tcBorders>
          </w:tcPr>
          <w:p w14:paraId="37100900" w14:textId="77777777" w:rsidR="00514A61" w:rsidRDefault="00514A61" w:rsidP="004D317C">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7D362355"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0F66805" w14:textId="77777777" w:rsidR="00514A61" w:rsidRDefault="00514A61" w:rsidP="004D317C">
            <w:pPr>
              <w:pStyle w:val="TAC"/>
              <w:spacing w:line="256" w:lineRule="auto"/>
              <w:rPr>
                <w:lang w:val="en-US"/>
              </w:rPr>
            </w:pPr>
            <w:r>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14:paraId="28015020" w14:textId="77777777" w:rsidR="00514A61" w:rsidRDefault="00514A61" w:rsidP="004D317C">
            <w:pPr>
              <w:pStyle w:val="TAC"/>
              <w:spacing w:line="256" w:lineRule="auto"/>
              <w:rPr>
                <w:lang w:val="en-US"/>
              </w:rPr>
            </w:pPr>
            <w:r>
              <w:rPr>
                <w:lang w:val="en-US"/>
              </w:rPr>
              <w:t>-3</w:t>
            </w:r>
          </w:p>
        </w:tc>
      </w:tr>
      <w:tr w:rsidR="00514A61" w14:paraId="2EDBF82F" w14:textId="77777777" w:rsidTr="004D317C">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1BFE775E" w14:textId="77777777" w:rsidR="00514A61" w:rsidRDefault="004A2BB7" w:rsidP="004D317C">
            <w:pPr>
              <w:pStyle w:val="TAL"/>
              <w:spacing w:line="256" w:lineRule="auto"/>
              <w:rPr>
                <w:lang w:val="en-US"/>
              </w:rPr>
            </w:pPr>
            <w:r w:rsidRPr="004A2BB7">
              <w:rPr>
                <w:noProof/>
                <w:position w:val="-12"/>
                <w:lang w:val="en-US"/>
              </w:rPr>
              <w:object w:dxaOrig="720" w:dyaOrig="410" w14:anchorId="2541A578">
                <v:shape id="_x0000_i1026" type="#_x0000_t75" alt="" style="width:37.2pt;height:18.9pt;mso-width-percent:0;mso-height-percent:0;mso-width-percent:0;mso-height-percent:0" o:ole="">
                  <v:imagedata r:id="rId17" o:title=""/>
                </v:shape>
                <o:OLEObject Type="Embed" ProgID="Equation.3" ShapeID="_x0000_i1026" DrawAspect="Content" ObjectID="_1824017769" r:id="rId23"/>
              </w:object>
            </w:r>
          </w:p>
        </w:tc>
        <w:tc>
          <w:tcPr>
            <w:tcW w:w="875" w:type="dxa"/>
            <w:tcBorders>
              <w:top w:val="single" w:sz="4" w:space="0" w:color="auto"/>
              <w:left w:val="single" w:sz="4" w:space="0" w:color="auto"/>
              <w:bottom w:val="single" w:sz="4" w:space="0" w:color="auto"/>
              <w:right w:val="single" w:sz="4" w:space="0" w:color="auto"/>
            </w:tcBorders>
          </w:tcPr>
          <w:p w14:paraId="0C361470" w14:textId="77777777" w:rsidR="00514A61" w:rsidRDefault="00514A61" w:rsidP="004D317C">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11BAC483"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511956E" w14:textId="77777777" w:rsidR="00514A61" w:rsidRDefault="00514A61" w:rsidP="004D317C">
            <w:pPr>
              <w:pStyle w:val="TAC"/>
              <w:spacing w:line="256" w:lineRule="auto"/>
              <w:rPr>
                <w:lang w:val="en-US"/>
              </w:rPr>
            </w:pPr>
            <w:r>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14:paraId="4E9E6D82" w14:textId="77777777" w:rsidR="00514A61" w:rsidRDefault="00514A61" w:rsidP="004D317C">
            <w:pPr>
              <w:pStyle w:val="TAC"/>
              <w:spacing w:line="256" w:lineRule="auto"/>
              <w:rPr>
                <w:lang w:val="en-US"/>
              </w:rPr>
            </w:pPr>
            <w:r>
              <w:rPr>
                <w:lang w:val="en-US"/>
              </w:rPr>
              <w:t>-3</w:t>
            </w:r>
          </w:p>
        </w:tc>
      </w:tr>
      <w:tr w:rsidR="00514A61" w14:paraId="13816CC3" w14:textId="77777777" w:rsidTr="004D317C">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47CCE263" w14:textId="77777777" w:rsidR="00514A61" w:rsidRDefault="00514A61" w:rsidP="004D317C">
            <w:pPr>
              <w:pStyle w:val="TAL"/>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14:paraId="1A15DC77" w14:textId="77777777" w:rsidR="00514A61" w:rsidRDefault="00514A61" w:rsidP="004D317C">
            <w:pPr>
              <w:pStyle w:val="TAC"/>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tcPr>
          <w:p w14:paraId="53B7754E"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01C1464" w14:textId="77777777" w:rsidR="00514A61" w:rsidRDefault="00514A61" w:rsidP="004D317C">
            <w:pPr>
              <w:pStyle w:val="TAC"/>
              <w:spacing w:line="256" w:lineRule="auto"/>
              <w:rPr>
                <w:lang w:val="en-US"/>
              </w:rPr>
            </w:pPr>
            <w:r>
              <w:rPr>
                <w:lang w:val="en-US"/>
              </w:rPr>
              <w:t>-56.25</w:t>
            </w:r>
          </w:p>
        </w:tc>
        <w:tc>
          <w:tcPr>
            <w:tcW w:w="2202" w:type="dxa"/>
            <w:gridSpan w:val="2"/>
            <w:tcBorders>
              <w:top w:val="single" w:sz="4" w:space="0" w:color="auto"/>
              <w:left w:val="single" w:sz="4" w:space="0" w:color="auto"/>
              <w:bottom w:val="single" w:sz="4" w:space="0" w:color="auto"/>
              <w:right w:val="single" w:sz="4" w:space="0" w:color="auto"/>
            </w:tcBorders>
          </w:tcPr>
          <w:p w14:paraId="10471F1E" w14:textId="77777777" w:rsidR="00514A61" w:rsidRDefault="00514A61" w:rsidP="004D317C">
            <w:pPr>
              <w:pStyle w:val="TAC"/>
              <w:spacing w:line="256" w:lineRule="auto"/>
              <w:rPr>
                <w:lang w:val="en-US"/>
              </w:rPr>
            </w:pPr>
            <w:r>
              <w:rPr>
                <w:lang w:val="en-US"/>
              </w:rPr>
              <w:t>-59.25</w:t>
            </w:r>
          </w:p>
        </w:tc>
      </w:tr>
      <w:tr w:rsidR="00514A61" w14:paraId="1FB810A4"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6736246B" w14:textId="77777777" w:rsidR="00514A61" w:rsidRDefault="00514A61" w:rsidP="004D317C">
            <w:pPr>
              <w:pStyle w:val="TAL"/>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32003D3"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1E3F7F29" w14:textId="77777777" w:rsidR="00514A61" w:rsidRDefault="00514A61" w:rsidP="004D317C">
            <w:pPr>
              <w:pStyle w:val="TAC"/>
              <w:spacing w:line="256" w:lineRule="auto"/>
              <w:rPr>
                <w:rFonts w:cs="v4.2.0"/>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04FE02A4" w14:textId="77777777" w:rsidR="00514A61" w:rsidRDefault="00514A61" w:rsidP="004D317C">
            <w:pPr>
              <w:pStyle w:val="TAC"/>
              <w:spacing w:line="256" w:lineRule="auto"/>
              <w:rPr>
                <w:lang w:val="en-US"/>
              </w:rPr>
            </w:pPr>
            <w:r>
              <w:rPr>
                <w:rFonts w:cs="v4.2.0"/>
                <w:lang w:val="en-US"/>
              </w:rPr>
              <w:t>AWGN</w:t>
            </w:r>
          </w:p>
        </w:tc>
      </w:tr>
      <w:tr w:rsidR="00514A61" w14:paraId="45663729" w14:textId="77777777" w:rsidTr="004D317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14:paraId="73632CDB" w14:textId="77777777" w:rsidR="00514A61" w:rsidRDefault="00514A61" w:rsidP="004D317C">
            <w:pPr>
              <w:pStyle w:val="TAN"/>
              <w:spacing w:line="256" w:lineRule="auto"/>
              <w:rPr>
                <w:lang w:val="en-US"/>
              </w:rPr>
            </w:pPr>
            <w:r>
              <w:rPr>
                <w:lang w:val="en-US"/>
              </w:rPr>
              <w:lastRenderedPageBreak/>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3EBCC020" w14:textId="77777777" w:rsidR="00514A61" w:rsidRDefault="00514A61" w:rsidP="004D317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4A2BB7" w:rsidRPr="004A2BB7">
              <w:rPr>
                <w:rFonts w:eastAsia="Calibri" w:cs="v4.2.0"/>
                <w:noProof/>
                <w:position w:val="-12"/>
                <w:szCs w:val="22"/>
                <w:lang w:val="en-US"/>
              </w:rPr>
              <w:object w:dxaOrig="410" w:dyaOrig="410" w14:anchorId="5AAF28FA">
                <v:shape id="_x0000_i1025" type="#_x0000_t75" alt="" style="width:18.9pt;height:18.9pt;mso-width-percent:0;mso-height-percent:0;mso-width-percent:0;mso-height-percent:0" o:ole="">
                  <v:imagedata r:id="rId12" o:title=""/>
                </v:shape>
                <o:OLEObject Type="Embed" ProgID="Equation.3" ShapeID="_x0000_i1025" DrawAspect="Content" ObjectID="_1824017770" r:id="rId24"/>
              </w:object>
            </w:r>
            <w:r>
              <w:rPr>
                <w:lang w:val="en-US"/>
              </w:rPr>
              <w:t xml:space="preserve"> to be fulfilled.</w:t>
            </w:r>
          </w:p>
          <w:p w14:paraId="6A235B1F" w14:textId="77777777" w:rsidR="00514A61" w:rsidRDefault="00514A61" w:rsidP="004D317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96BA9BF" w14:textId="77777777" w:rsidR="00514A61" w:rsidRDefault="00514A61" w:rsidP="004D317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25BFD65" w14:textId="77777777" w:rsidR="00514A61" w:rsidRDefault="00514A61" w:rsidP="004D317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7E14F2F0" w14:textId="77777777" w:rsidR="00514A61" w:rsidRDefault="00514A61" w:rsidP="004D317C">
            <w:pPr>
              <w:pStyle w:val="TAN"/>
              <w:spacing w:line="254" w:lineRule="auto"/>
              <w:rPr>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14:paraId="04B8ECEF" w14:textId="77777777" w:rsidR="00514A61" w:rsidRDefault="00514A61" w:rsidP="004D317C">
            <w:pPr>
              <w:pStyle w:val="TAN"/>
              <w:spacing w:line="256" w:lineRule="auto"/>
              <w:rPr>
                <w:sz w:val="14"/>
                <w:lang w:val="en-US"/>
              </w:rPr>
            </w:pPr>
            <w:r>
              <w:rPr>
                <w:rFonts w:cs="Arial"/>
                <w:lang w:val="en-US"/>
              </w:rPr>
              <w:t>Note 7:</w:t>
            </w:r>
            <w:r>
              <w:rPr>
                <w:rFonts w:cs="Arial"/>
                <w:lang w:val="en-US"/>
              </w:rPr>
              <w:tab/>
              <w:t>Information about types of UE beam is given in B.2.1.3, and does not limit UE implementation or test system implementation</w:t>
            </w:r>
          </w:p>
        </w:tc>
      </w:tr>
    </w:tbl>
    <w:p w14:paraId="7D5EEB6B" w14:textId="77777777" w:rsidR="00514A61" w:rsidRDefault="00514A61" w:rsidP="00514A61"/>
    <w:p w14:paraId="3D7A6BAC" w14:textId="77777777" w:rsidR="00514A61" w:rsidRPr="00B04CAE" w:rsidRDefault="00514A61" w:rsidP="00514A61">
      <w:pPr>
        <w:pStyle w:val="Heading5"/>
        <w:rPr>
          <w:snapToGrid w:val="0"/>
        </w:rPr>
      </w:pPr>
      <w:r>
        <w:rPr>
          <w:snapToGrid w:val="0"/>
        </w:rPr>
        <w:t>A.7.6.5</w:t>
      </w:r>
      <w:r w:rsidRPr="00B04CAE">
        <w:rPr>
          <w:snapToGrid w:val="0"/>
        </w:rPr>
        <w:t>.1.2</w:t>
      </w:r>
      <w:r w:rsidRPr="00B04CAE">
        <w:rPr>
          <w:snapToGrid w:val="0"/>
        </w:rPr>
        <w:tab/>
        <w:t>Test Requirements</w:t>
      </w:r>
    </w:p>
    <w:p w14:paraId="1C816C72" w14:textId="77777777" w:rsidR="00514A61" w:rsidRDefault="00514A61" w:rsidP="00514A61">
      <w:pPr>
        <w:rPr>
          <w:rFonts w:cs="v4.2.0"/>
        </w:rPr>
      </w:pPr>
      <w:r>
        <w:rPr>
          <w:rFonts w:cs="v4.2.0"/>
        </w:rPr>
        <w:t xml:space="preserve">The UE shall report the CGI of cell 2 within 25*Tsmtc + 6*Tsi-rnti+20ms +2ms= 762ms from the start of T2, allow 765ms. </w:t>
      </w:r>
      <w:r>
        <w:t xml:space="preserve"> The rate of correct events observed during repeated tests shall be at least 90%.</w:t>
      </w:r>
    </w:p>
    <w:p w14:paraId="2C2A056A" w14:textId="77777777" w:rsidR="00514A61" w:rsidRDefault="00514A61" w:rsidP="00514A61">
      <w:pPr>
        <w:rPr>
          <w:rFonts w:cs="v4.2.0"/>
        </w:rPr>
      </w:pPr>
      <w:r>
        <w:rPr>
          <w:rFonts w:cs="v4.2.0"/>
        </w:rPr>
        <w:t xml:space="preserve">The UE shall be scheduled continuously throughout the test, and from the start of T3 until 775 </w:t>
      </w:r>
      <w:proofErr w:type="spellStart"/>
      <w:r>
        <w:rPr>
          <w:rFonts w:cs="v4.2.0"/>
        </w:rPr>
        <w:t>ms</w:t>
      </w:r>
      <w:proofErr w:type="spellEnd"/>
      <w:r>
        <w:rPr>
          <w:rFonts w:cs="v4.2.0"/>
        </w:rPr>
        <w:t xml:space="preserve"> the number of interrupted slots shall not exceed the allowed number </w:t>
      </w:r>
      <w:r>
        <w:rPr>
          <w:rFonts w:eastAsia="Calibri"/>
        </w:rPr>
        <w:t>[</w:t>
      </w:r>
      <w:r>
        <w:rPr>
          <w:rFonts w:cs="v4.2.0"/>
        </w:rPr>
        <w:t xml:space="preserve">as defined in clause </w:t>
      </w:r>
      <w:r>
        <w:rPr>
          <w:rFonts w:eastAsia="Calibri"/>
        </w:rPr>
        <w:t>8.2.1.2.16 plus TBD]</w:t>
      </w:r>
      <w:r>
        <w:rPr>
          <w:rFonts w:cs="v4.2.0"/>
        </w:rPr>
        <w:t>.</w:t>
      </w:r>
    </w:p>
    <w:p w14:paraId="631E8F98" w14:textId="77777777" w:rsidR="00514A61" w:rsidRDefault="00514A61" w:rsidP="00514A61">
      <w:pPr>
        <w:rPr>
          <w:rFonts w:cs="v4.2.0"/>
        </w:rPr>
      </w:pPr>
      <w:r>
        <w:rPr>
          <w:rFonts w:cs="v4.2.0"/>
        </w:rPr>
        <w:t>The rate of correct events observed during repeated tests shall be at least 90%.</w:t>
      </w:r>
    </w:p>
    <w:p w14:paraId="26779D20" w14:textId="77777777" w:rsidR="00514A61" w:rsidRDefault="00514A61" w:rsidP="00514A61">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5D3A579" w14:textId="77777777" w:rsidR="00514A61" w:rsidRDefault="00514A61" w:rsidP="00514A61">
      <w:pPr>
        <w:rPr>
          <w:lang w:eastAsia="zh-CN"/>
        </w:rPr>
      </w:pPr>
    </w:p>
    <w:p w14:paraId="337FEC6C" w14:textId="77777777" w:rsidR="00514A61" w:rsidRDefault="00514A61" w:rsidP="00514A61">
      <w:pPr>
        <w:rPr>
          <w:lang w:eastAsia="zh-CN"/>
        </w:rPr>
      </w:pPr>
    </w:p>
    <w:p w14:paraId="4D9DC06D" w14:textId="77777777" w:rsidR="00514A61" w:rsidRDefault="00514A61" w:rsidP="00514A61">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37EC0398" w14:textId="77777777" w:rsidR="00514A61" w:rsidRPr="003C2FE9" w:rsidRDefault="00514A61" w:rsidP="00514A61">
      <w:pPr>
        <w:rPr>
          <w:lang w:eastAsia="zh-CN"/>
        </w:rPr>
      </w:pPr>
    </w:p>
    <w:p w14:paraId="7452AA91" w14:textId="77777777" w:rsidR="00514A61" w:rsidRPr="003C2FE9" w:rsidRDefault="00514A61" w:rsidP="00514A61">
      <w:pPr>
        <w:rPr>
          <w:lang w:eastAsia="zh-CN"/>
        </w:rPr>
      </w:pPr>
    </w:p>
    <w:p w14:paraId="22668067" w14:textId="77777777" w:rsidR="00514A61" w:rsidRPr="003C2FE9" w:rsidRDefault="00514A61" w:rsidP="00514A61">
      <w:pPr>
        <w:rPr>
          <w:lang w:eastAsia="zh-CN"/>
        </w:rPr>
      </w:pPr>
    </w:p>
    <w:p w14:paraId="68C9CD36" w14:textId="77777777" w:rsidR="001E41F3" w:rsidRDefault="001E41F3">
      <w:pPr>
        <w:rPr>
          <w:noProof/>
        </w:rPr>
      </w:pPr>
    </w:p>
    <w:sectPr w:rsidR="001E41F3" w:rsidSect="00514A61">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7281F" w14:textId="77777777" w:rsidR="004A2BB7" w:rsidRDefault="004A2BB7">
      <w:r>
        <w:separator/>
      </w:r>
    </w:p>
  </w:endnote>
  <w:endnote w:type="continuationSeparator" w:id="0">
    <w:p w14:paraId="20459406" w14:textId="77777777" w:rsidR="004A2BB7" w:rsidRDefault="004A2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v4.2.0">
    <w:altName w:val="Times New Roman"/>
    <w:panose1 w:val="020B0604020202020204"/>
    <w:charset w:val="00"/>
    <w:family w:val="auto"/>
    <w:pitch w:val="default"/>
    <w:sig w:usb0="00000003" w:usb1="00000000" w:usb2="00000000" w:usb3="00000000" w:csb0="00040001"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C62AC" w14:textId="77777777" w:rsidR="004A2BB7" w:rsidRDefault="004A2BB7">
      <w:r>
        <w:separator/>
      </w:r>
    </w:p>
  </w:footnote>
  <w:footnote w:type="continuationSeparator" w:id="0">
    <w:p w14:paraId="7297590D" w14:textId="77777777" w:rsidR="004A2BB7" w:rsidRDefault="004A2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E8D1" w14:textId="77777777" w:rsidR="00514A61" w:rsidRDefault="00514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E10D1" w14:textId="77777777" w:rsidR="00514A61" w:rsidRDefault="00514A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73BA9" w14:textId="77777777" w:rsidR="00514A61" w:rsidRDefault="00514A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A6394"/>
    <w:rsid w:val="000B7FED"/>
    <w:rsid w:val="000C038A"/>
    <w:rsid w:val="000C6598"/>
    <w:rsid w:val="000D44B3"/>
    <w:rsid w:val="001336DA"/>
    <w:rsid w:val="00141F94"/>
    <w:rsid w:val="00145D43"/>
    <w:rsid w:val="00192C46"/>
    <w:rsid w:val="001A08B3"/>
    <w:rsid w:val="001A7B60"/>
    <w:rsid w:val="001B52F0"/>
    <w:rsid w:val="001B7A65"/>
    <w:rsid w:val="001E41F3"/>
    <w:rsid w:val="0026004D"/>
    <w:rsid w:val="002640DD"/>
    <w:rsid w:val="00273B95"/>
    <w:rsid w:val="00275D12"/>
    <w:rsid w:val="00284FEB"/>
    <w:rsid w:val="002860C4"/>
    <w:rsid w:val="002B5741"/>
    <w:rsid w:val="002C4698"/>
    <w:rsid w:val="002E472E"/>
    <w:rsid w:val="00305409"/>
    <w:rsid w:val="00320850"/>
    <w:rsid w:val="003609EF"/>
    <w:rsid w:val="0036231A"/>
    <w:rsid w:val="00374DD4"/>
    <w:rsid w:val="003D057B"/>
    <w:rsid w:val="003E1A36"/>
    <w:rsid w:val="00410371"/>
    <w:rsid w:val="004242F1"/>
    <w:rsid w:val="004A2BB7"/>
    <w:rsid w:val="004B75B7"/>
    <w:rsid w:val="005141D9"/>
    <w:rsid w:val="00514A61"/>
    <w:rsid w:val="0051580D"/>
    <w:rsid w:val="00537E40"/>
    <w:rsid w:val="00547111"/>
    <w:rsid w:val="005869BE"/>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07CDF"/>
    <w:rsid w:val="008279FA"/>
    <w:rsid w:val="008626E7"/>
    <w:rsid w:val="00870EE7"/>
    <w:rsid w:val="008863B9"/>
    <w:rsid w:val="0088692D"/>
    <w:rsid w:val="008A45A6"/>
    <w:rsid w:val="008B7234"/>
    <w:rsid w:val="008D2C5B"/>
    <w:rsid w:val="008D3CCC"/>
    <w:rsid w:val="008F3789"/>
    <w:rsid w:val="008F686C"/>
    <w:rsid w:val="009148DE"/>
    <w:rsid w:val="00941E30"/>
    <w:rsid w:val="00942E7E"/>
    <w:rsid w:val="009531B0"/>
    <w:rsid w:val="00967D7D"/>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427B0"/>
    <w:rsid w:val="00B67B97"/>
    <w:rsid w:val="00B968C8"/>
    <w:rsid w:val="00BA3EC5"/>
    <w:rsid w:val="00BA51D9"/>
    <w:rsid w:val="00BB5DFC"/>
    <w:rsid w:val="00BC7777"/>
    <w:rsid w:val="00BD279D"/>
    <w:rsid w:val="00BD6BB8"/>
    <w:rsid w:val="00C43A45"/>
    <w:rsid w:val="00C5231F"/>
    <w:rsid w:val="00C66BA2"/>
    <w:rsid w:val="00C851A0"/>
    <w:rsid w:val="00C870F6"/>
    <w:rsid w:val="00C95985"/>
    <w:rsid w:val="00CC4967"/>
    <w:rsid w:val="00CC5026"/>
    <w:rsid w:val="00CC68D0"/>
    <w:rsid w:val="00D03F9A"/>
    <w:rsid w:val="00D06D51"/>
    <w:rsid w:val="00D24991"/>
    <w:rsid w:val="00D50255"/>
    <w:rsid w:val="00D55AD2"/>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FChar">
    <w:name w:val="TF Char"/>
    <w:link w:val="TF"/>
    <w:qFormat/>
    <w:locked/>
    <w:rsid w:val="00514A61"/>
    <w:rPr>
      <w:rFonts w:ascii="Arial" w:hAnsi="Arial"/>
      <w:b/>
      <w:lang w:val="en-GB" w:eastAsia="en-US"/>
    </w:rPr>
  </w:style>
  <w:style w:type="character" w:customStyle="1" w:styleId="apple-converted-space">
    <w:name w:val="apple-converted-space"/>
    <w:qFormat/>
    <w:rsid w:val="00514A61"/>
  </w:style>
  <w:style w:type="character" w:customStyle="1" w:styleId="TALCar">
    <w:name w:val="TAL Car"/>
    <w:link w:val="TAL"/>
    <w:qFormat/>
    <w:locked/>
    <w:rsid w:val="00514A61"/>
    <w:rPr>
      <w:rFonts w:ascii="Arial" w:hAnsi="Arial"/>
      <w:sz w:val="18"/>
      <w:lang w:val="en-GB" w:eastAsia="en-US"/>
    </w:rPr>
  </w:style>
  <w:style w:type="character" w:customStyle="1" w:styleId="TACChar">
    <w:name w:val="TAC Char"/>
    <w:link w:val="TAC"/>
    <w:qFormat/>
    <w:locked/>
    <w:rsid w:val="00514A61"/>
    <w:rPr>
      <w:rFonts w:ascii="Arial" w:hAnsi="Arial"/>
      <w:sz w:val="18"/>
      <w:lang w:val="en-GB" w:eastAsia="en-US"/>
    </w:rPr>
  </w:style>
  <w:style w:type="character" w:customStyle="1" w:styleId="THChar">
    <w:name w:val="TH Char"/>
    <w:link w:val="TH"/>
    <w:qFormat/>
    <w:locked/>
    <w:rsid w:val="00514A61"/>
    <w:rPr>
      <w:rFonts w:ascii="Arial" w:hAnsi="Arial"/>
      <w:b/>
      <w:lang w:val="en-GB" w:eastAsia="en-US"/>
    </w:rPr>
  </w:style>
  <w:style w:type="character" w:customStyle="1" w:styleId="TANChar">
    <w:name w:val="TAN Char"/>
    <w:link w:val="TAN"/>
    <w:qFormat/>
    <w:locked/>
    <w:rsid w:val="00514A61"/>
    <w:rPr>
      <w:rFonts w:ascii="Arial" w:hAnsi="Arial"/>
      <w:sz w:val="18"/>
      <w:lang w:val="en-GB" w:eastAsia="en-US"/>
    </w:rPr>
  </w:style>
  <w:style w:type="character" w:customStyle="1" w:styleId="TAHCar">
    <w:name w:val="TAH Car"/>
    <w:link w:val="TAH"/>
    <w:qFormat/>
    <w:locked/>
    <w:rsid w:val="00514A61"/>
    <w:rPr>
      <w:rFonts w:ascii="Arial" w:hAnsi="Arial"/>
      <w:b/>
      <w:sz w:val="18"/>
      <w:lang w:val="en-GB" w:eastAsia="en-US"/>
    </w:rPr>
  </w:style>
  <w:style w:type="character" w:customStyle="1" w:styleId="NOChar">
    <w:name w:val="NO Char"/>
    <w:link w:val="NO"/>
    <w:qFormat/>
    <w:locked/>
    <w:rsid w:val="00514A61"/>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sid w:val="00514A61"/>
    <w:rPr>
      <w:rFonts w:ascii="Arial" w:hAnsi="Arial"/>
      <w:b/>
      <w:noProof/>
      <w:sz w:val="18"/>
      <w:lang w:val="en-GB" w:eastAsia="en-US"/>
    </w:rPr>
  </w:style>
  <w:style w:type="paragraph" w:styleId="Revision">
    <w:name w:val="Revision"/>
    <w:hidden/>
    <w:uiPriority w:val="99"/>
    <w:semiHidden/>
    <w:rsid w:val="00586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TotalTime>
  <Pages>8</Pages>
  <Words>2113</Words>
  <Characters>12049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14134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8</cp:revision>
  <cp:lastPrinted>1900-01-01T08:00:00Z</cp:lastPrinted>
  <dcterms:created xsi:type="dcterms:W3CDTF">2025-11-02T22:36:00Z</dcterms:created>
  <dcterms:modified xsi:type="dcterms:W3CDTF">2025-11-07T18:30:00Z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